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5068DD"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44014B">
        <w:rPr>
          <w:b/>
          <w:noProof/>
          <w:sz w:val="24"/>
        </w:rPr>
        <w:t>4</w:t>
      </w:r>
      <w:r w:rsidR="000C2D74">
        <w:rPr>
          <w:b/>
          <w:noProof/>
          <w:sz w:val="24"/>
        </w:rPr>
        <w:t>-</w:t>
      </w:r>
      <w:r w:rsidR="006E2E28">
        <w:rPr>
          <w:b/>
          <w:noProof/>
          <w:sz w:val="24"/>
        </w:rPr>
        <w:t>e</w:t>
      </w:r>
      <w:r>
        <w:rPr>
          <w:b/>
          <w:i/>
          <w:noProof/>
          <w:sz w:val="28"/>
        </w:rPr>
        <w:tab/>
      </w:r>
      <w:r w:rsidR="00B0471E" w:rsidRPr="00B0471E">
        <w:rPr>
          <w:b/>
          <w:bCs/>
          <w:i/>
          <w:iCs/>
          <w:sz w:val="28"/>
          <w:szCs w:val="28"/>
        </w:rPr>
        <w:t>R4-2215244</w:t>
      </w:r>
    </w:p>
    <w:p w14:paraId="17557718" w14:textId="0B203BCA" w:rsidR="007E7368" w:rsidRDefault="007E7368" w:rsidP="007E7368">
      <w:pPr>
        <w:pStyle w:val="CRCoverPage"/>
        <w:outlineLvl w:val="0"/>
        <w:rPr>
          <w:b/>
          <w:noProof/>
          <w:sz w:val="24"/>
        </w:rPr>
      </w:pPr>
      <w:r>
        <w:rPr>
          <w:b/>
          <w:sz w:val="24"/>
          <w:szCs w:val="24"/>
        </w:rPr>
        <w:t xml:space="preserve">Electronic meeting, </w:t>
      </w:r>
      <w:r w:rsidR="0044014B" w:rsidRPr="0044014B">
        <w:rPr>
          <w:b/>
          <w:sz w:val="24"/>
          <w:szCs w:val="24"/>
        </w:rPr>
        <w:t>15 – 26 Aug,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45C50" w:rsidR="001E41F3" w:rsidRPr="00C55064" w:rsidRDefault="00B0471E" w:rsidP="00547111">
            <w:pPr>
              <w:pStyle w:val="CRCoverPage"/>
              <w:spacing w:after="0"/>
              <w:rPr>
                <w:b/>
                <w:bCs/>
                <w:noProof/>
                <w:sz w:val="28"/>
                <w:szCs w:val="28"/>
              </w:rPr>
            </w:pPr>
            <w:r w:rsidRPr="00B0471E">
              <w:rPr>
                <w:b/>
                <w:bCs/>
                <w:noProof/>
                <w:sz w:val="28"/>
                <w:szCs w:val="28"/>
              </w:rPr>
              <w:t>0494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F398F" w:rsidR="001E41F3" w:rsidRPr="000F1255" w:rsidRDefault="00D2660B">
            <w:pPr>
              <w:pStyle w:val="CRCoverPage"/>
              <w:spacing w:after="0"/>
              <w:jc w:val="center"/>
              <w:rPr>
                <w:b/>
                <w:bCs/>
                <w:noProof/>
                <w:sz w:val="28"/>
                <w:szCs w:val="28"/>
              </w:rPr>
            </w:pPr>
            <w:r w:rsidRPr="000F1255">
              <w:rPr>
                <w:b/>
                <w:bCs/>
                <w:sz w:val="28"/>
                <w:szCs w:val="28"/>
              </w:rPr>
              <w:t>1</w:t>
            </w:r>
            <w:r w:rsidR="00CF7B03">
              <w:rPr>
                <w:b/>
                <w:bCs/>
                <w:sz w:val="28"/>
                <w:szCs w:val="28"/>
              </w:rPr>
              <w:t>5</w:t>
            </w:r>
            <w:r w:rsidR="00E853F1">
              <w:rPr>
                <w:b/>
                <w:bCs/>
                <w:sz w:val="28"/>
                <w:szCs w:val="28"/>
              </w:rPr>
              <w:t>.</w:t>
            </w:r>
            <w:r w:rsidR="00CF7B03">
              <w:rPr>
                <w:b/>
                <w:bCs/>
                <w:sz w:val="28"/>
                <w:szCs w:val="28"/>
              </w:rPr>
              <w:t>1</w:t>
            </w:r>
            <w:r w:rsidR="0044014B">
              <w:rPr>
                <w:b/>
                <w:bCs/>
                <w:sz w:val="28"/>
                <w:szCs w:val="28"/>
              </w:rPr>
              <w:t>8</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1A0D8" w:rsidR="001E41F3" w:rsidRDefault="0044014B">
            <w:pPr>
              <w:pStyle w:val="CRCoverPage"/>
              <w:spacing w:after="0"/>
              <w:ind w:left="100"/>
              <w:rPr>
                <w:noProof/>
              </w:rPr>
            </w:pPr>
            <w:r w:rsidRPr="0044014B">
              <w:t>Big CR for 38.101-2 maintenance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299C0" w:rsidR="001E41F3" w:rsidRDefault="0044014B">
            <w:pPr>
              <w:pStyle w:val="CRCoverPage"/>
              <w:spacing w:after="0"/>
              <w:ind w:left="100"/>
              <w:rPr>
                <w:noProof/>
              </w:rPr>
            </w:pPr>
            <w:r w:rsidRPr="0044014B">
              <w:t>MCC,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8AC53" w:rsidR="001E41F3" w:rsidRPr="002A66CA" w:rsidRDefault="0044014B" w:rsidP="002A66CA">
            <w:pPr>
              <w:pStyle w:val="CRCoverPage"/>
              <w:spacing w:after="0"/>
              <w:ind w:left="100"/>
              <w:rPr>
                <w:noProof/>
                <w:lang w:val="en-US"/>
              </w:rPr>
            </w:pPr>
            <w:r w:rsidRPr="0044014B">
              <w:rPr>
                <w:noProof/>
              </w:rPr>
              <w:t>TEI15,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CDEBE" w:rsidR="001E41F3" w:rsidRDefault="002951B9">
            <w:pPr>
              <w:pStyle w:val="CRCoverPage"/>
              <w:spacing w:after="0"/>
              <w:ind w:left="100"/>
              <w:rPr>
                <w:noProof/>
              </w:rPr>
            </w:pPr>
            <w:r>
              <w:t>20</w:t>
            </w:r>
            <w:r w:rsidR="0099680E">
              <w:t>22-0</w:t>
            </w:r>
            <w:r w:rsidR="0044014B">
              <w:t>8</w:t>
            </w:r>
            <w:r w:rsidR="00263008">
              <w:t>-</w:t>
            </w:r>
            <w:r w:rsidR="00CF7B03">
              <w:t>2</w:t>
            </w:r>
            <w:r w:rsidR="0044014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212C9" w:rsidR="001E41F3" w:rsidRDefault="002951B9">
            <w:pPr>
              <w:pStyle w:val="CRCoverPage"/>
              <w:spacing w:after="0"/>
              <w:ind w:left="100"/>
              <w:rPr>
                <w:noProof/>
              </w:rPr>
            </w:pPr>
            <w:r>
              <w:t>Rel-1</w:t>
            </w:r>
            <w:r w:rsidR="00CF7B0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5E0E6" w14:textId="6BA04337" w:rsidR="0016728D" w:rsidRDefault="00054B59" w:rsidP="00195235">
            <w:pPr>
              <w:pStyle w:val="CRCoverPage"/>
              <w:spacing w:after="0"/>
              <w:ind w:left="100"/>
              <w:rPr>
                <w:noProof/>
              </w:rPr>
            </w:pPr>
            <w:r w:rsidRPr="00054B59">
              <w:rPr>
                <w:noProof/>
              </w:rPr>
              <w:t>R4-2211922</w:t>
            </w:r>
            <w:r>
              <w:rPr>
                <w:noProof/>
              </w:rPr>
              <w:t xml:space="preserve"> </w:t>
            </w:r>
          </w:p>
          <w:p w14:paraId="650F2311" w14:textId="77777777" w:rsidR="00054B59" w:rsidRDefault="00054B59" w:rsidP="00195235">
            <w:pPr>
              <w:pStyle w:val="CRCoverPage"/>
              <w:spacing w:after="0"/>
              <w:ind w:left="100"/>
            </w:pPr>
            <w:r>
              <w:rPr>
                <w:noProof/>
              </w:rPr>
              <w:t xml:space="preserve">The deinition of </w:t>
            </w:r>
            <w:proofErr w:type="spellStart"/>
            <w:r w:rsidRPr="007513A5">
              <w:t>Δ</w:t>
            </w:r>
            <w:proofErr w:type="gramStart"/>
            <w:r w:rsidRPr="007513A5">
              <w:t>MB</w:t>
            </w:r>
            <w:r w:rsidRPr="007513A5">
              <w:rPr>
                <w:vertAlign w:val="subscript"/>
              </w:rPr>
              <w:t>P,n</w:t>
            </w:r>
            <w:proofErr w:type="spellEnd"/>
            <w:proofErr w:type="gramEnd"/>
            <w:r>
              <w:t xml:space="preserve">, </w:t>
            </w:r>
            <w:proofErr w:type="spellStart"/>
            <w:r w:rsidRPr="007513A5">
              <w:t>ΔMB</w:t>
            </w:r>
            <w:r w:rsidRPr="007513A5">
              <w:rPr>
                <w:vertAlign w:val="subscript"/>
              </w:rPr>
              <w:t>S,n</w:t>
            </w:r>
            <w:proofErr w:type="spellEnd"/>
            <w:r>
              <w:t xml:space="preserve">, </w:t>
            </w:r>
            <w:r w:rsidRPr="007513A5">
              <w:rPr>
                <w:rFonts w:hint="eastAsia"/>
              </w:rPr>
              <w:t>∑</w:t>
            </w:r>
            <w:r w:rsidRPr="007513A5">
              <w:rPr>
                <w:rFonts w:hint="eastAsia"/>
              </w:rPr>
              <w:t>MB</w:t>
            </w:r>
            <w:r w:rsidRPr="007513A5">
              <w:rPr>
                <w:vertAlign w:val="subscript"/>
              </w:rPr>
              <w:t>P</w:t>
            </w:r>
            <w:r>
              <w:t xml:space="preserve">, </w:t>
            </w:r>
            <w:r w:rsidRPr="007513A5">
              <w:rPr>
                <w:rFonts w:hint="eastAsia"/>
              </w:rPr>
              <w:t>∑</w:t>
            </w:r>
            <w:r w:rsidRPr="007513A5">
              <w:rPr>
                <w:rFonts w:hint="eastAsia"/>
              </w:rPr>
              <w:t>MB</w:t>
            </w:r>
            <w:r w:rsidRPr="007513A5">
              <w:rPr>
                <w:vertAlign w:val="subscript"/>
              </w:rPr>
              <w:t>S</w:t>
            </w:r>
            <w:r>
              <w:rPr>
                <w:vertAlign w:val="subscript"/>
              </w:rPr>
              <w:t xml:space="preserve"> </w:t>
            </w:r>
            <w:r w:rsidRPr="00B52CF5">
              <w:t>needs to be clarified.</w:t>
            </w:r>
          </w:p>
          <w:p w14:paraId="05669D4F" w14:textId="77777777" w:rsidR="00E83FAF" w:rsidRDefault="00E83FAF" w:rsidP="00195235">
            <w:pPr>
              <w:pStyle w:val="CRCoverPage"/>
              <w:spacing w:after="0"/>
              <w:ind w:left="100"/>
              <w:rPr>
                <w:noProof/>
              </w:rPr>
            </w:pPr>
          </w:p>
          <w:p w14:paraId="5C23ECE2" w14:textId="5A1F7F61" w:rsidR="00054B59" w:rsidRDefault="00CF00F2" w:rsidP="00195235">
            <w:pPr>
              <w:pStyle w:val="CRCoverPage"/>
              <w:spacing w:after="0"/>
              <w:ind w:left="100"/>
              <w:rPr>
                <w:noProof/>
              </w:rPr>
            </w:pPr>
            <w:r w:rsidRPr="00CF00F2">
              <w:rPr>
                <w:noProof/>
              </w:rPr>
              <w:t>R4-2212584</w:t>
            </w:r>
          </w:p>
          <w:p w14:paraId="14F5A135" w14:textId="1FE23475" w:rsidR="00CF00F2" w:rsidRDefault="00CF00F2" w:rsidP="00195235">
            <w:pPr>
              <w:pStyle w:val="CRCoverPage"/>
              <w:spacing w:after="0"/>
              <w:ind w:left="100"/>
            </w:pPr>
            <w:r>
              <w:t xml:space="preserve">the explanation of </w:t>
            </w:r>
            <w:proofErr w:type="spellStart"/>
            <w:r w:rsidRPr="000B03A8">
              <w:t>P</w:t>
            </w:r>
            <w:r w:rsidRPr="000B03A8">
              <w:rPr>
                <w:vertAlign w:val="subscript"/>
              </w:rPr>
              <w:t>Powerclass</w:t>
            </w:r>
            <w:proofErr w:type="spellEnd"/>
            <w:r>
              <w:rPr>
                <w:vertAlign w:val="subscript"/>
              </w:rPr>
              <w:t xml:space="preserve"> </w:t>
            </w:r>
            <w:r>
              <w:t>in configured transmitted power for CA is unclear.</w:t>
            </w:r>
          </w:p>
          <w:p w14:paraId="44033E8D" w14:textId="4B837D17" w:rsidR="00CF00F2" w:rsidRDefault="00CF00F2" w:rsidP="00195235">
            <w:pPr>
              <w:pStyle w:val="CRCoverPage"/>
              <w:spacing w:after="0"/>
              <w:ind w:left="100"/>
              <w:rPr>
                <w:noProof/>
              </w:rPr>
            </w:pPr>
          </w:p>
          <w:p w14:paraId="0E62BB58" w14:textId="0F65A4F0" w:rsidR="00CF00F2" w:rsidRDefault="00E83FAF" w:rsidP="00195235">
            <w:pPr>
              <w:pStyle w:val="CRCoverPage"/>
              <w:spacing w:after="0"/>
              <w:ind w:left="100"/>
              <w:rPr>
                <w:noProof/>
              </w:rPr>
            </w:pPr>
            <w:r w:rsidRPr="00E83FAF">
              <w:rPr>
                <w:noProof/>
              </w:rPr>
              <w:t>R4-2212730</w:t>
            </w:r>
          </w:p>
          <w:p w14:paraId="605453B8" w14:textId="77777777" w:rsidR="00E83FAF" w:rsidRDefault="00E83FAF" w:rsidP="00565699">
            <w:pPr>
              <w:keepNext/>
              <w:keepLines/>
              <w:numPr>
                <w:ilvl w:val="255"/>
                <w:numId w:val="0"/>
              </w:numPr>
              <w:spacing w:after="120"/>
              <w:ind w:leftChars="100" w:left="200"/>
              <w:rPr>
                <w:rFonts w:eastAsia="宋体"/>
                <w:lang w:val="en-US" w:eastAsia="zh-CN"/>
              </w:rPr>
            </w:pPr>
            <w:r>
              <w:rPr>
                <w:rFonts w:eastAsia="宋体" w:hint="eastAsia"/>
                <w:lang w:val="en-US" w:eastAsia="zh-CN"/>
              </w:rPr>
              <w:t xml:space="preserve">Currently, the symbol of </w:t>
            </w:r>
            <w:r>
              <w:t>Δ</w:t>
            </w:r>
            <w:proofErr w:type="gramStart"/>
            <w:r>
              <w:t>R</w:t>
            </w:r>
            <w:r>
              <w:rPr>
                <w:vertAlign w:val="subscript"/>
              </w:rPr>
              <w:t>IB</w:t>
            </w:r>
            <w:r>
              <w:rPr>
                <w:rFonts w:eastAsia="宋体" w:hint="eastAsia"/>
                <w:vertAlign w:val="subscript"/>
                <w:lang w:val="en-US" w:eastAsia="zh-CN"/>
              </w:rPr>
              <w:t xml:space="preserve">  </w:t>
            </w:r>
            <w:r>
              <w:rPr>
                <w:rFonts w:eastAsia="宋体" w:hint="eastAsia"/>
                <w:lang w:val="en-US" w:eastAsia="zh-CN"/>
              </w:rPr>
              <w:t>is</w:t>
            </w:r>
            <w:proofErr w:type="gramEnd"/>
            <w:r>
              <w:rPr>
                <w:rFonts w:eastAsia="宋体" w:hint="eastAsia"/>
                <w:lang w:val="en-US" w:eastAsia="zh-CN"/>
              </w:rPr>
              <w:t xml:space="preserve"> defined:</w:t>
            </w:r>
          </w:p>
          <w:p w14:paraId="1E1CB6AD" w14:textId="77777777" w:rsidR="00E83FAF" w:rsidRDefault="00E83FAF" w:rsidP="00565699">
            <w:pPr>
              <w:pStyle w:val="EW"/>
              <w:ind w:leftChars="242" w:left="1902"/>
            </w:pPr>
            <w:r>
              <w:t>ΔR</w:t>
            </w:r>
            <w:r>
              <w:rPr>
                <w:vertAlign w:val="subscript"/>
              </w:rPr>
              <w:t>IB</w:t>
            </w:r>
            <w:r>
              <w:rPr>
                <w:vertAlign w:val="subscript"/>
              </w:rPr>
              <w:tab/>
            </w:r>
            <w:r>
              <w:t xml:space="preserve">Allowed reference sensitivity relaxation due to support for </w:t>
            </w:r>
            <w:r>
              <w:rPr>
                <w:b/>
                <w:bCs/>
              </w:rPr>
              <w:t>inter-band CA operation</w:t>
            </w:r>
          </w:p>
          <w:p w14:paraId="4E98D5DA" w14:textId="77777777" w:rsidR="00E83FAF" w:rsidRDefault="00E83FAF" w:rsidP="00565699">
            <w:pPr>
              <w:keepNext/>
              <w:keepLines/>
              <w:numPr>
                <w:ilvl w:val="255"/>
                <w:numId w:val="0"/>
              </w:numPr>
              <w:spacing w:after="120"/>
              <w:ind w:leftChars="100" w:left="200"/>
              <w:rPr>
                <w:rFonts w:eastAsia="宋体"/>
                <w:lang w:val="en-US" w:eastAsia="zh-CN"/>
              </w:rPr>
            </w:pPr>
            <w:r>
              <w:rPr>
                <w:rFonts w:eastAsia="宋体" w:hint="eastAsia"/>
                <w:lang w:val="en-US" w:eastAsia="zh-CN"/>
              </w:rPr>
              <w:t xml:space="preserve">It can be seen that the definition </w:t>
            </w:r>
            <w:r>
              <w:t>Δ</w:t>
            </w:r>
            <w:proofErr w:type="gramStart"/>
            <w:r>
              <w:t>R</w:t>
            </w:r>
            <w:r>
              <w:rPr>
                <w:vertAlign w:val="subscript"/>
              </w:rPr>
              <w:t>IB</w:t>
            </w:r>
            <w:r>
              <w:rPr>
                <w:rFonts w:eastAsia="宋体" w:hint="eastAsia"/>
                <w:vertAlign w:val="subscript"/>
                <w:lang w:val="en-US" w:eastAsia="zh-CN"/>
              </w:rPr>
              <w:t xml:space="preserve">  </w:t>
            </w:r>
            <w:r>
              <w:rPr>
                <w:rFonts w:eastAsia="宋体" w:hint="eastAsia"/>
                <w:lang w:val="en-US" w:eastAsia="zh-CN"/>
              </w:rPr>
              <w:t>is</w:t>
            </w:r>
            <w:proofErr w:type="gramEnd"/>
            <w:r>
              <w:rPr>
                <w:rFonts w:eastAsia="宋体" w:hint="eastAsia"/>
                <w:lang w:val="en-US" w:eastAsia="zh-CN"/>
              </w:rPr>
              <w:t xml:space="preserve"> for inter-band CA operation. However, cross all the 101-2 specification, </w:t>
            </w:r>
            <w:r>
              <w:t>Δ</w:t>
            </w:r>
            <w:proofErr w:type="gramStart"/>
            <w:r>
              <w:t>R</w:t>
            </w:r>
            <w:r>
              <w:rPr>
                <w:vertAlign w:val="subscript"/>
              </w:rPr>
              <w:t>IB</w:t>
            </w:r>
            <w:r>
              <w:rPr>
                <w:rFonts w:eastAsia="宋体" w:hint="eastAsia"/>
                <w:vertAlign w:val="subscript"/>
                <w:lang w:val="en-US" w:eastAsia="zh-CN"/>
              </w:rPr>
              <w:t xml:space="preserve">  </w:t>
            </w:r>
            <w:r>
              <w:rPr>
                <w:rFonts w:eastAsia="宋体" w:hint="eastAsia"/>
                <w:lang w:val="en-US" w:eastAsia="zh-CN"/>
              </w:rPr>
              <w:t>is</w:t>
            </w:r>
            <w:proofErr w:type="gramEnd"/>
            <w:r>
              <w:rPr>
                <w:rFonts w:eastAsia="宋体" w:hint="eastAsia"/>
                <w:lang w:val="en-US" w:eastAsia="zh-CN"/>
              </w:rPr>
              <w:t xml:space="preserve"> only used in table </w:t>
            </w:r>
            <w:r>
              <w:t>Table 7.3A.2.1-1</w:t>
            </w:r>
            <w:r>
              <w:rPr>
                <w:rFonts w:eastAsia="宋体" w:hint="eastAsia"/>
                <w:lang w:val="en-US" w:eastAsia="zh-CN"/>
              </w:rPr>
              <w:t xml:space="preserve"> and </w:t>
            </w:r>
            <w:r>
              <w:t>Table 7.3A.2.2-1</w:t>
            </w:r>
            <w:r>
              <w:rPr>
                <w:rFonts w:eastAsia="宋体" w:hint="eastAsia"/>
                <w:lang w:val="en-US" w:eastAsia="zh-CN"/>
              </w:rPr>
              <w:t xml:space="preserve">, which are for intra-band CA operation. </w:t>
            </w:r>
            <w:proofErr w:type="gramStart"/>
            <w:r>
              <w:rPr>
                <w:rFonts w:eastAsia="宋体" w:hint="eastAsia"/>
                <w:lang w:val="en-US" w:eastAsia="zh-CN"/>
              </w:rPr>
              <w:t>So</w:t>
            </w:r>
            <w:proofErr w:type="gramEnd"/>
            <w:r>
              <w:rPr>
                <w:rFonts w:eastAsia="宋体" w:hint="eastAsia"/>
                <w:lang w:val="en-US" w:eastAsia="zh-CN"/>
              </w:rPr>
              <w:t xml:space="preserve"> </w:t>
            </w:r>
            <w:r>
              <w:rPr>
                <w:rFonts w:eastAsia="宋体" w:cs="Arial" w:hint="eastAsia"/>
                <w:lang w:val="en-US" w:eastAsia="zh-CN"/>
              </w:rPr>
              <w:t xml:space="preserve">inconsistency </w:t>
            </w:r>
            <w:r>
              <w:rPr>
                <w:rFonts w:eastAsia="宋体" w:hint="eastAsia"/>
                <w:lang w:val="en-US" w:eastAsia="zh-CN"/>
              </w:rPr>
              <w:t xml:space="preserve">happened in the texts. </w:t>
            </w:r>
          </w:p>
          <w:p w14:paraId="7DF6A62A" w14:textId="5850DF37" w:rsidR="00CF00F2" w:rsidRPr="00565699" w:rsidRDefault="00E83FAF" w:rsidP="00565699">
            <w:pPr>
              <w:pStyle w:val="CRCoverPage"/>
              <w:spacing w:after="0"/>
              <w:ind w:leftChars="108" w:left="216"/>
              <w:rPr>
                <w:rFonts w:ascii="Times New Roman" w:hAnsi="Times New Roman"/>
                <w:noProof/>
              </w:rPr>
            </w:pPr>
            <w:r w:rsidRPr="00565699">
              <w:rPr>
                <w:rFonts w:ascii="Times New Roman" w:eastAsia="宋体" w:hAnsi="Times New Roman"/>
                <w:lang w:val="en-US" w:eastAsia="zh-CN"/>
              </w:rPr>
              <w:t xml:space="preserve">To solve this inconsistency, it is proposed to introduce two new symbols, i.e. </w:t>
            </w:r>
            <w:r w:rsidRPr="00565699">
              <w:rPr>
                <w:rFonts w:ascii="Times New Roman" w:hAnsi="Times New Roman"/>
              </w:rPr>
              <w:t>ΔR</w:t>
            </w:r>
            <w:r w:rsidRPr="00565699">
              <w:rPr>
                <w:rFonts w:ascii="Times New Roman" w:hAnsi="Times New Roman"/>
                <w:vertAlign w:val="subscript"/>
              </w:rPr>
              <w:t>IB</w:t>
            </w:r>
            <w:r w:rsidRPr="00565699">
              <w:rPr>
                <w:rFonts w:ascii="Times New Roman" w:eastAsia="宋体" w:hAnsi="Times New Roman"/>
                <w:vertAlign w:val="subscript"/>
                <w:lang w:val="en-US" w:eastAsia="zh-CN"/>
              </w:rPr>
              <w:t xml:space="preserve">C </w:t>
            </w:r>
            <w:r w:rsidRPr="00565699">
              <w:rPr>
                <w:rFonts w:ascii="Times New Roman" w:eastAsia="宋体" w:hAnsi="Times New Roman"/>
                <w:lang w:val="en-US" w:eastAsia="zh-CN"/>
              </w:rPr>
              <w:t xml:space="preserve">and </w:t>
            </w:r>
            <w:r w:rsidRPr="00565699">
              <w:rPr>
                <w:rFonts w:ascii="Times New Roman" w:hAnsi="Times New Roman"/>
              </w:rPr>
              <w:t>ΔR</w:t>
            </w:r>
            <w:r w:rsidRPr="00565699">
              <w:rPr>
                <w:rFonts w:ascii="Times New Roman" w:hAnsi="Times New Roman"/>
                <w:vertAlign w:val="subscript"/>
              </w:rPr>
              <w:t>IB</w:t>
            </w:r>
            <w:r w:rsidRPr="00565699">
              <w:rPr>
                <w:rFonts w:ascii="Times New Roman" w:eastAsia="宋体" w:hAnsi="Times New Roman"/>
                <w:vertAlign w:val="subscript"/>
                <w:lang w:val="en-US" w:eastAsia="zh-CN"/>
              </w:rPr>
              <w:t>NC</w:t>
            </w:r>
            <w:r w:rsidRPr="00565699">
              <w:rPr>
                <w:rFonts w:ascii="Times New Roman" w:eastAsia="宋体" w:hAnsi="Times New Roman"/>
                <w:lang w:val="en-US" w:eastAsia="zh-CN"/>
              </w:rPr>
              <w:t xml:space="preserve"> for intra-band contiguous CA and intra-band non-contiguous CA, respectively. The proposed solution/approach here is borrowed from TS38.101-1.</w:t>
            </w:r>
          </w:p>
          <w:p w14:paraId="66E37F96" w14:textId="67CCCA5C" w:rsidR="00054B59" w:rsidRDefault="00054B59" w:rsidP="00195235">
            <w:pPr>
              <w:pStyle w:val="CRCoverPage"/>
              <w:spacing w:after="0"/>
              <w:ind w:left="100"/>
              <w:rPr>
                <w:noProof/>
              </w:rPr>
            </w:pPr>
          </w:p>
          <w:p w14:paraId="367C1047" w14:textId="7AE441E7" w:rsidR="00000103" w:rsidRDefault="00000103" w:rsidP="00195235">
            <w:pPr>
              <w:pStyle w:val="CRCoverPage"/>
              <w:spacing w:after="0"/>
              <w:ind w:left="100"/>
              <w:rPr>
                <w:noProof/>
              </w:rPr>
            </w:pPr>
            <w:r w:rsidRPr="00000103">
              <w:rPr>
                <w:noProof/>
              </w:rPr>
              <w:t>R4-2213734</w:t>
            </w:r>
          </w:p>
          <w:p w14:paraId="3B82F368" w14:textId="275EEC5B" w:rsidR="00000103" w:rsidRDefault="00C04F84" w:rsidP="00195235">
            <w:pPr>
              <w:pStyle w:val="CRCoverPage"/>
              <w:spacing w:after="0"/>
              <w:ind w:left="100"/>
              <w:rPr>
                <w:noProof/>
              </w:rPr>
            </w:pPr>
            <w:r>
              <w:rPr>
                <w:noProof/>
                <w:lang w:eastAsia="zh-CN"/>
              </w:rPr>
              <w:t xml:space="preserve">There is no need to define receiver requiremnt for UL MIMO feature </w:t>
            </w:r>
            <w:r>
              <w:rPr>
                <w:rFonts w:hint="eastAsia"/>
                <w:noProof/>
                <w:lang w:eastAsia="zh-CN"/>
              </w:rPr>
              <w:t>for</w:t>
            </w:r>
            <w:r>
              <w:rPr>
                <w:noProof/>
                <w:lang w:eastAsia="zh-CN"/>
              </w:rPr>
              <w:t xml:space="preserve"> FR2, as FR2 bands are TDD bands.</w:t>
            </w:r>
          </w:p>
          <w:p w14:paraId="7F962D1D" w14:textId="77777777" w:rsidR="00402AE7" w:rsidRDefault="00402AE7" w:rsidP="00195235">
            <w:pPr>
              <w:pStyle w:val="CRCoverPage"/>
              <w:spacing w:after="0"/>
              <w:ind w:left="100"/>
              <w:rPr>
                <w:noProof/>
              </w:rPr>
            </w:pPr>
          </w:p>
          <w:p w14:paraId="2326EBB8" w14:textId="2294FC68" w:rsidR="00306443" w:rsidRDefault="00306443" w:rsidP="00195235">
            <w:pPr>
              <w:pStyle w:val="CRCoverPage"/>
              <w:spacing w:after="0"/>
              <w:ind w:left="100"/>
              <w:rPr>
                <w:noProof/>
              </w:rPr>
            </w:pPr>
            <w:r w:rsidRPr="00306443">
              <w:rPr>
                <w:noProof/>
              </w:rPr>
              <w:t>R4-2214195</w:t>
            </w:r>
          </w:p>
          <w:p w14:paraId="46C714FE" w14:textId="77777777" w:rsidR="00306443" w:rsidRDefault="00306443" w:rsidP="00306443">
            <w:pPr>
              <w:pStyle w:val="CRCoverPage"/>
              <w:spacing w:after="0"/>
              <w:ind w:left="100"/>
              <w:rPr>
                <w:noProof/>
              </w:rPr>
            </w:pPr>
            <w:r>
              <w:rPr>
                <w:noProof/>
              </w:rPr>
              <w:t>The description of beam correspondence requirement in general part is misleading by using a subclause number that is not exist. E.g. 6.2.1.x-1 and 6.2.1.x-3. The using of x is not correct although it is understandable.</w:t>
            </w:r>
          </w:p>
          <w:p w14:paraId="5E7D2E69" w14:textId="77777777" w:rsidR="00306443" w:rsidRDefault="00306443" w:rsidP="00306443">
            <w:pPr>
              <w:pStyle w:val="CRCoverPage"/>
              <w:spacing w:after="0"/>
              <w:ind w:left="100"/>
              <w:rPr>
                <w:noProof/>
              </w:rPr>
            </w:pPr>
          </w:p>
          <w:p w14:paraId="036A5FB2" w14:textId="77777777" w:rsidR="00306443" w:rsidRDefault="00306443" w:rsidP="00306443">
            <w:pPr>
              <w:pStyle w:val="CRCoverPage"/>
              <w:spacing w:after="0"/>
              <w:ind w:left="100"/>
              <w:rPr>
                <w:noProof/>
              </w:rPr>
            </w:pPr>
            <w:r>
              <w:rPr>
                <w:noProof/>
              </w:rPr>
              <w:lastRenderedPageBreak/>
              <w:t>The description of CA beam correspondence requirement needs to be changed.</w:t>
            </w:r>
          </w:p>
          <w:p w14:paraId="1FB88F1B" w14:textId="66AE3EDE" w:rsidR="00306443" w:rsidRDefault="00306443" w:rsidP="00195235">
            <w:pPr>
              <w:pStyle w:val="CRCoverPage"/>
              <w:spacing w:after="0"/>
              <w:ind w:left="100"/>
              <w:rPr>
                <w:noProof/>
              </w:rPr>
            </w:pPr>
          </w:p>
          <w:p w14:paraId="45AEB891" w14:textId="68E26021" w:rsidR="006C45B9" w:rsidRDefault="006C45B9" w:rsidP="00195235">
            <w:pPr>
              <w:pStyle w:val="CRCoverPage"/>
              <w:spacing w:after="0"/>
              <w:ind w:left="100"/>
              <w:rPr>
                <w:noProof/>
              </w:rPr>
            </w:pPr>
            <w:r w:rsidRPr="006C45B9">
              <w:rPr>
                <w:noProof/>
              </w:rPr>
              <w:t>R4-2212531</w:t>
            </w:r>
          </w:p>
          <w:p w14:paraId="4F8EB558" w14:textId="2EC8CAD8" w:rsidR="006C45B9" w:rsidRPr="00306443" w:rsidRDefault="006C45B9" w:rsidP="00195235">
            <w:pPr>
              <w:pStyle w:val="CRCoverPage"/>
              <w:spacing w:after="0"/>
              <w:ind w:left="100"/>
              <w:rPr>
                <w:noProof/>
              </w:rPr>
            </w:pPr>
            <w:r>
              <w:rPr>
                <w:noProof/>
              </w:rPr>
              <w:t>Figure G.1-1. shows currently two</w:t>
            </w:r>
            <w:r w:rsidRPr="0029003C">
              <w:rPr>
                <w:noProof/>
              </w:rPr>
              <w:t xml:space="preserve"> independent channels for each Tx output</w:t>
            </w:r>
            <w:r>
              <w:rPr>
                <w:noProof/>
              </w:rPr>
              <w:t xml:space="preserve"> for FR2 UL coherent MIMO as for FR1, it is however not the actual case for FR2 due </w:t>
            </w:r>
            <w:r w:rsidRPr="0029003C">
              <w:rPr>
                <w:noProof/>
              </w:rPr>
              <w:t xml:space="preserve">to </w:t>
            </w:r>
            <w:r>
              <w:rPr>
                <w:noProof/>
              </w:rPr>
              <w:t xml:space="preserve">the </w:t>
            </w:r>
            <w:r w:rsidRPr="0029003C">
              <w:rPr>
                <w:noProof/>
              </w:rPr>
              <w:t>OTA channel</w:t>
            </w:r>
            <w:r>
              <w:rPr>
                <w:noProof/>
              </w:rPr>
              <w:t>: there is</w:t>
            </w:r>
            <w:r w:rsidRPr="0029003C">
              <w:rPr>
                <w:noProof/>
              </w:rPr>
              <w:t xml:space="preserve"> a joint 2x2 channel</w:t>
            </w:r>
            <w:r>
              <w:rPr>
                <w:noProof/>
              </w:rPr>
              <w:t>.</w:t>
            </w:r>
          </w:p>
          <w:p w14:paraId="708AA7DE" w14:textId="272DB654" w:rsidR="00306443" w:rsidRDefault="00306443"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0266F" w14:textId="77777777" w:rsidR="00235544" w:rsidRDefault="00054B59" w:rsidP="0009545D">
            <w:pPr>
              <w:pStyle w:val="CRCoverPage"/>
              <w:spacing w:after="0"/>
              <w:ind w:left="100"/>
              <w:rPr>
                <w:noProof/>
              </w:rPr>
            </w:pPr>
            <w:r w:rsidRPr="00054B59">
              <w:rPr>
                <w:noProof/>
              </w:rPr>
              <w:t>R4-2211922</w:t>
            </w:r>
          </w:p>
          <w:p w14:paraId="5FEC68C7" w14:textId="77777777" w:rsidR="00054B59" w:rsidRPr="007513A5" w:rsidRDefault="00054B59" w:rsidP="00054B59">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w:t>
            </w:r>
            <w:r>
              <w:t>s</w:t>
            </w:r>
            <w:r w:rsidRPr="007513A5">
              <w:t xml:space="preserve"> in a combination</w:t>
            </w:r>
            <w:r>
              <w:t>.</w:t>
            </w:r>
          </w:p>
          <w:p w14:paraId="0B7C7902" w14:textId="77777777" w:rsidR="00054B59" w:rsidRPr="007513A5" w:rsidRDefault="00054B59" w:rsidP="00054B59">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w:t>
            </w:r>
            <w:r>
              <w:t>s</w:t>
            </w:r>
            <w:r w:rsidRPr="007513A5">
              <w:t xml:space="preserve"> in a combination</w:t>
            </w:r>
          </w:p>
          <w:p w14:paraId="413AE59E" w14:textId="77777777" w:rsidR="00054B59" w:rsidRPr="007513A5" w:rsidRDefault="00054B59" w:rsidP="00054B59">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0B87B877" w14:textId="77777777" w:rsidR="00054B59" w:rsidRPr="007513A5" w:rsidRDefault="00054B59" w:rsidP="00054B59">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3FCABE1E" w14:textId="1FE480C3" w:rsidR="00054B59" w:rsidRDefault="00CF00F2" w:rsidP="0009545D">
            <w:pPr>
              <w:pStyle w:val="CRCoverPage"/>
              <w:spacing w:after="0"/>
              <w:ind w:left="100"/>
              <w:rPr>
                <w:noProof/>
              </w:rPr>
            </w:pPr>
            <w:r w:rsidRPr="00CF00F2">
              <w:rPr>
                <w:noProof/>
              </w:rPr>
              <w:t>R4-2212584</w:t>
            </w:r>
          </w:p>
          <w:p w14:paraId="1C2C6DAB" w14:textId="4CAD96D9" w:rsidR="00CF00F2" w:rsidRPr="00054B59" w:rsidRDefault="00E83FAF" w:rsidP="0009545D">
            <w:pPr>
              <w:pStyle w:val="CRCoverPage"/>
              <w:spacing w:after="0"/>
              <w:ind w:left="100"/>
              <w:rPr>
                <w:noProof/>
              </w:rPr>
            </w:pPr>
            <w:r>
              <w:rPr>
                <w:rFonts w:hint="eastAsia"/>
                <w:noProof/>
                <w:lang w:eastAsia="zh-CN"/>
              </w:rPr>
              <w:t>c</w:t>
            </w:r>
            <w:r>
              <w:rPr>
                <w:noProof/>
                <w:lang w:eastAsia="zh-CN"/>
              </w:rPr>
              <w:t xml:space="preserve">hange </w:t>
            </w:r>
            <w:r w:rsidRPr="000B03A8">
              <w:t xml:space="preserve">with </w:t>
            </w:r>
            <w:proofErr w:type="spellStart"/>
            <w:r w:rsidRPr="000B03A8">
              <w:t>P</w:t>
            </w:r>
            <w:r w:rsidRPr="000B03A8">
              <w:rPr>
                <w:vertAlign w:val="subscript"/>
              </w:rPr>
              <w:t>Powerclass</w:t>
            </w:r>
            <w:proofErr w:type="spellEnd"/>
            <w:r w:rsidRPr="000B03A8">
              <w:t xml:space="preserve"> the </w:t>
            </w:r>
            <w:r>
              <w:t>peak EIRP</w:t>
            </w:r>
            <w:r w:rsidRPr="000B03A8">
              <w:t xml:space="preserve"> as specified in sub-clause 6.2</w:t>
            </w:r>
            <w:r>
              <w:t>A</w:t>
            </w:r>
            <w:r w:rsidRPr="000B03A8">
              <w:t>.1</w:t>
            </w:r>
            <w:r>
              <w:t xml:space="preserve"> to </w:t>
            </w:r>
            <w:r w:rsidRPr="00C04A08">
              <w:t xml:space="preserve">with </w:t>
            </w:r>
            <w:proofErr w:type="spellStart"/>
            <w:r w:rsidRPr="00C04A08">
              <w:t>P</w:t>
            </w:r>
            <w:r w:rsidRPr="00C04A08">
              <w:rPr>
                <w:vertAlign w:val="subscript"/>
              </w:rPr>
              <w:t>Powerclass</w:t>
            </w:r>
            <w:proofErr w:type="spellEnd"/>
            <w:r w:rsidRPr="00C04A08">
              <w:t xml:space="preserve"> the UE </w:t>
            </w:r>
            <w:r w:rsidRPr="000E6958">
              <w:t>minimum peak EIRP</w:t>
            </w:r>
            <w:r w:rsidRPr="00C04A08">
              <w:t xml:space="preserve"> as specified in sub-clause 6.2</w:t>
            </w:r>
            <w:r>
              <w:t>A</w:t>
            </w:r>
            <w:r w:rsidRPr="00C04A08">
              <w:t>.1</w:t>
            </w:r>
          </w:p>
          <w:p w14:paraId="32C3A7FD" w14:textId="77777777" w:rsidR="00054B59" w:rsidRDefault="00054B59" w:rsidP="0009545D">
            <w:pPr>
              <w:pStyle w:val="CRCoverPage"/>
              <w:spacing w:after="0"/>
              <w:ind w:left="100"/>
              <w:rPr>
                <w:noProof/>
              </w:rPr>
            </w:pPr>
          </w:p>
          <w:p w14:paraId="6D4D23B8" w14:textId="46FD43B3" w:rsidR="00E83FAF" w:rsidRDefault="00E83FAF" w:rsidP="0009545D">
            <w:pPr>
              <w:pStyle w:val="CRCoverPage"/>
              <w:spacing w:after="0"/>
              <w:ind w:left="100"/>
              <w:rPr>
                <w:noProof/>
              </w:rPr>
            </w:pPr>
            <w:r w:rsidRPr="00E83FAF">
              <w:rPr>
                <w:noProof/>
              </w:rPr>
              <w:t>R4-2212730</w:t>
            </w:r>
          </w:p>
          <w:p w14:paraId="43F0A9CC" w14:textId="77777777" w:rsidR="00E83FAF" w:rsidRDefault="00F85793" w:rsidP="0009545D">
            <w:pPr>
              <w:pStyle w:val="CRCoverPage"/>
              <w:spacing w:after="0"/>
              <w:ind w:left="100"/>
              <w:rPr>
                <w:rFonts w:eastAsia="宋体"/>
                <w:lang w:val="en-US" w:eastAsia="zh-CN"/>
              </w:rPr>
            </w:pPr>
            <w:r>
              <w:rPr>
                <w:rFonts w:eastAsia="宋体" w:hint="eastAsia"/>
                <w:lang w:val="en-US" w:eastAsia="zh-CN"/>
              </w:rPr>
              <w:t xml:space="preserve">Introduce two new symbols </w:t>
            </w:r>
            <w:r>
              <w:t>ΔR</w:t>
            </w:r>
            <w:r>
              <w:rPr>
                <w:vertAlign w:val="subscript"/>
              </w:rPr>
              <w:t>IB</w:t>
            </w:r>
            <w:r>
              <w:rPr>
                <w:rFonts w:eastAsia="宋体" w:hint="eastAsia"/>
                <w:vertAlign w:val="subscript"/>
                <w:lang w:val="en-US" w:eastAsia="zh-CN"/>
              </w:rPr>
              <w:t xml:space="preserve">C </w:t>
            </w:r>
            <w:r>
              <w:rPr>
                <w:rFonts w:eastAsia="宋体" w:hint="eastAsia"/>
                <w:lang w:val="en-US" w:eastAsia="zh-CN"/>
              </w:rPr>
              <w:t xml:space="preserve">and </w:t>
            </w:r>
            <w:r>
              <w:t>ΔR</w:t>
            </w:r>
            <w:r>
              <w:rPr>
                <w:vertAlign w:val="subscript"/>
              </w:rPr>
              <w:t>IB</w:t>
            </w:r>
            <w:r>
              <w:rPr>
                <w:rFonts w:eastAsia="宋体" w:hint="eastAsia"/>
                <w:vertAlign w:val="subscript"/>
                <w:lang w:val="en-US" w:eastAsia="zh-CN"/>
              </w:rPr>
              <w:t>NC</w:t>
            </w:r>
            <w:r>
              <w:rPr>
                <w:rFonts w:eastAsia="宋体" w:hint="eastAsia"/>
                <w:lang w:val="en-US" w:eastAsia="zh-CN"/>
              </w:rPr>
              <w:t xml:space="preserve"> for intra-band contiguous CA and intra-band non-contiguous CA, respectively. </w:t>
            </w:r>
            <w:proofErr w:type="gramStart"/>
            <w:r>
              <w:rPr>
                <w:rFonts w:eastAsia="宋体" w:hint="eastAsia"/>
                <w:lang w:val="en-US" w:eastAsia="zh-CN"/>
              </w:rPr>
              <w:t>Also</w:t>
            </w:r>
            <w:proofErr w:type="gramEnd"/>
            <w:r>
              <w:rPr>
                <w:rFonts w:eastAsia="宋体" w:hint="eastAsia"/>
                <w:lang w:val="en-US" w:eastAsia="zh-CN"/>
              </w:rPr>
              <w:t xml:space="preserve"> the corresponding texts are corrected.</w:t>
            </w:r>
          </w:p>
          <w:p w14:paraId="04A76D94" w14:textId="5D7A7231" w:rsidR="00F85793" w:rsidRDefault="00F85793" w:rsidP="0009545D">
            <w:pPr>
              <w:pStyle w:val="CRCoverPage"/>
              <w:spacing w:after="0"/>
              <w:ind w:left="100"/>
              <w:rPr>
                <w:noProof/>
              </w:rPr>
            </w:pPr>
          </w:p>
          <w:p w14:paraId="3D7BBA5C" w14:textId="4DEB6BD0" w:rsidR="00000103" w:rsidRDefault="00000103" w:rsidP="0009545D">
            <w:pPr>
              <w:pStyle w:val="CRCoverPage"/>
              <w:spacing w:after="0"/>
              <w:ind w:left="100"/>
              <w:rPr>
                <w:noProof/>
              </w:rPr>
            </w:pPr>
            <w:r w:rsidRPr="00000103">
              <w:rPr>
                <w:noProof/>
              </w:rPr>
              <w:t>R4-2213734</w:t>
            </w:r>
          </w:p>
          <w:p w14:paraId="5B93D8F0" w14:textId="2BA134FB" w:rsidR="00000103" w:rsidRDefault="00C04F84" w:rsidP="0009545D">
            <w:pPr>
              <w:pStyle w:val="CRCoverPage"/>
              <w:spacing w:after="0"/>
              <w:ind w:left="100"/>
              <w:rPr>
                <w:noProof/>
              </w:rPr>
            </w:pPr>
            <w:r>
              <w:rPr>
                <w:noProof/>
              </w:rPr>
              <w:t>Remove receiver requirement for UL MIMO</w:t>
            </w:r>
          </w:p>
          <w:p w14:paraId="04B4E355" w14:textId="77777777" w:rsidR="00F85793" w:rsidRDefault="00F85793" w:rsidP="0009545D">
            <w:pPr>
              <w:pStyle w:val="CRCoverPage"/>
              <w:spacing w:after="0"/>
              <w:ind w:left="100"/>
              <w:rPr>
                <w:noProof/>
              </w:rPr>
            </w:pPr>
          </w:p>
          <w:p w14:paraId="538A0BC2" w14:textId="71F1EA7D" w:rsidR="00306443" w:rsidRDefault="00306443" w:rsidP="0009545D">
            <w:pPr>
              <w:pStyle w:val="CRCoverPage"/>
              <w:spacing w:after="0"/>
              <w:ind w:left="100"/>
              <w:rPr>
                <w:noProof/>
              </w:rPr>
            </w:pPr>
            <w:r w:rsidRPr="00306443">
              <w:rPr>
                <w:noProof/>
              </w:rPr>
              <w:t>R4-2214195</w:t>
            </w:r>
          </w:p>
          <w:p w14:paraId="1B6BFD7B" w14:textId="77777777" w:rsidR="00306443" w:rsidRDefault="00306443" w:rsidP="00306443">
            <w:pPr>
              <w:pStyle w:val="CRCoverPage"/>
              <w:numPr>
                <w:ilvl w:val="0"/>
                <w:numId w:val="11"/>
              </w:numPr>
              <w:spacing w:after="0"/>
              <w:rPr>
                <w:noProof/>
              </w:rPr>
            </w:pPr>
            <w:r>
              <w:rPr>
                <w:noProof/>
              </w:rPr>
              <w:t>Change the wording in subclause 6.6.1.</w:t>
            </w:r>
          </w:p>
          <w:p w14:paraId="18E819B3" w14:textId="77777777" w:rsidR="00306443" w:rsidRDefault="00306443" w:rsidP="00306443">
            <w:pPr>
              <w:pStyle w:val="CRCoverPage"/>
              <w:numPr>
                <w:ilvl w:val="0"/>
                <w:numId w:val="11"/>
              </w:numPr>
              <w:spacing w:after="0"/>
              <w:rPr>
                <w:noProof/>
              </w:rPr>
            </w:pPr>
            <w:r>
              <w:rPr>
                <w:noProof/>
              </w:rPr>
              <w:t>Change the wording in 6.6A</w:t>
            </w:r>
          </w:p>
          <w:p w14:paraId="1B2E9C7B" w14:textId="77777777" w:rsidR="00306443" w:rsidRDefault="00306443" w:rsidP="00306443">
            <w:pPr>
              <w:pStyle w:val="CRCoverPage"/>
              <w:numPr>
                <w:ilvl w:val="0"/>
                <w:numId w:val="11"/>
              </w:numPr>
              <w:spacing w:after="0"/>
              <w:rPr>
                <w:noProof/>
              </w:rPr>
            </w:pPr>
            <w:r>
              <w:rPr>
                <w:noProof/>
              </w:rPr>
              <w:t>Other minor clean-ups.</w:t>
            </w:r>
          </w:p>
          <w:p w14:paraId="093BBAA4" w14:textId="77777777" w:rsidR="00306443" w:rsidRDefault="00306443" w:rsidP="0009545D">
            <w:pPr>
              <w:pStyle w:val="CRCoverPage"/>
              <w:spacing w:after="0"/>
              <w:ind w:left="100"/>
              <w:rPr>
                <w:noProof/>
              </w:rPr>
            </w:pPr>
          </w:p>
          <w:p w14:paraId="20CD6391" w14:textId="02717B09" w:rsidR="006C45B9" w:rsidRDefault="006C45B9" w:rsidP="0009545D">
            <w:pPr>
              <w:pStyle w:val="CRCoverPage"/>
              <w:spacing w:after="0"/>
              <w:ind w:left="100"/>
              <w:rPr>
                <w:noProof/>
              </w:rPr>
            </w:pPr>
            <w:r w:rsidRPr="006C45B9">
              <w:rPr>
                <w:noProof/>
              </w:rPr>
              <w:t>R4-2212531</w:t>
            </w:r>
          </w:p>
          <w:p w14:paraId="2EF7BD7E" w14:textId="77777777" w:rsidR="006C45B9" w:rsidRDefault="006C45B9" w:rsidP="006C45B9">
            <w:pPr>
              <w:pStyle w:val="CRCoverPage"/>
              <w:spacing w:after="0"/>
              <w:ind w:left="100"/>
              <w:rPr>
                <w:noProof/>
              </w:rPr>
            </w:pPr>
            <w:r>
              <w:rPr>
                <w:noProof/>
              </w:rPr>
              <w:t xml:space="preserve">Correction of Annex G </w:t>
            </w:r>
            <w:r w:rsidRPr="00767BF6">
              <w:rPr>
                <w:noProof/>
              </w:rPr>
              <w:t>Difference of relative phase and power errors</w:t>
            </w:r>
            <w:r>
              <w:rPr>
                <w:noProof/>
              </w:rPr>
              <w:t>.</w:t>
            </w:r>
          </w:p>
          <w:p w14:paraId="712D4823" w14:textId="77777777" w:rsidR="006C45B9" w:rsidRDefault="006C45B9" w:rsidP="006C45B9">
            <w:pPr>
              <w:pStyle w:val="CRCoverPage"/>
              <w:numPr>
                <w:ilvl w:val="0"/>
                <w:numId w:val="12"/>
              </w:numPr>
              <w:spacing w:after="0"/>
              <w:rPr>
                <w:noProof/>
              </w:rPr>
            </w:pPr>
            <w:r>
              <w:rPr>
                <w:noProof/>
              </w:rPr>
              <w:t>Modification of the figure G.1-1 with “OTA channel” (For FR2 testing, there are two</w:t>
            </w:r>
            <w:r w:rsidRPr="009A351F">
              <w:rPr>
                <w:noProof/>
              </w:rPr>
              <w:t xml:space="preserve"> independent channels for each </w:t>
            </w:r>
            <w:r>
              <w:rPr>
                <w:noProof/>
              </w:rPr>
              <w:t>intended antenna port: i</w:t>
            </w:r>
            <w:r w:rsidRPr="009A351F">
              <w:rPr>
                <w:noProof/>
              </w:rPr>
              <w:t>t is a joint 2x2 channel</w:t>
            </w:r>
            <w:r>
              <w:rPr>
                <w:noProof/>
              </w:rPr>
              <w:t>)</w:t>
            </w:r>
          </w:p>
          <w:p w14:paraId="299F8D2D" w14:textId="77777777" w:rsidR="006C45B9" w:rsidRDefault="006C45B9" w:rsidP="006C45B9">
            <w:pPr>
              <w:pStyle w:val="CRCoverPage"/>
              <w:numPr>
                <w:ilvl w:val="0"/>
                <w:numId w:val="12"/>
              </w:numPr>
              <w:spacing w:after="0"/>
              <w:rPr>
                <w:noProof/>
              </w:rPr>
            </w:pPr>
            <w:r>
              <w:rPr>
                <w:noProof/>
              </w:rPr>
              <w:t>Addition of a text above figure G.1-1 indicating that joint demodulation by inverting 2x2 net channel (‘HGW’) is necessary.</w:t>
            </w:r>
          </w:p>
          <w:p w14:paraId="05187C03" w14:textId="77777777" w:rsidR="006C45B9" w:rsidRDefault="006C45B9" w:rsidP="006C45B9">
            <w:pPr>
              <w:pStyle w:val="CRCoverPage"/>
              <w:numPr>
                <w:ilvl w:val="0"/>
                <w:numId w:val="12"/>
              </w:numPr>
              <w:spacing w:after="0"/>
              <w:rPr>
                <w:noProof/>
              </w:rPr>
            </w:pPr>
            <w:r>
              <w:rPr>
                <w:noProof/>
              </w:rPr>
              <w:t xml:space="preserve">Replace the word “antenna” by “antenna port” and remove “physical antenna”. The test being done according to </w:t>
            </w:r>
            <w:r w:rsidRPr="00BD5C73">
              <w:rPr>
                <w:noProof/>
              </w:rPr>
              <w:t>Table 6.2D.1.0-1.</w:t>
            </w:r>
            <w:r>
              <w:rPr>
                <w:noProof/>
              </w:rPr>
              <w:t xml:space="preserve"> of the 38.101-2, there are two antenna ports defined (</w:t>
            </w:r>
            <w:r w:rsidRPr="00B950DF">
              <w:rPr>
                <w:noProof/>
              </w:rPr>
              <w:t>the</w:t>
            </w:r>
            <w:r>
              <w:rPr>
                <w:noProof/>
              </w:rPr>
              <w:t xml:space="preserve"> two</w:t>
            </w:r>
            <w:r w:rsidRPr="00B950DF">
              <w:rPr>
                <w:noProof/>
              </w:rPr>
              <w:t xml:space="preserve"> layers being mapped 1:1 to those two antenna ports</w:t>
            </w:r>
            <w:r>
              <w:rPr>
                <w:noProof/>
              </w:rPr>
              <w:t>).</w:t>
            </w:r>
          </w:p>
          <w:p w14:paraId="31C656EC" w14:textId="68F7CA4B" w:rsidR="006C45B9" w:rsidRDefault="006C45B9" w:rsidP="006C45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D3AA8" w14:textId="07BF7B72" w:rsidR="001E41F3" w:rsidRDefault="00054B59" w:rsidP="00235107">
            <w:pPr>
              <w:pStyle w:val="CRCoverPage"/>
              <w:spacing w:after="0"/>
              <w:ind w:left="100"/>
              <w:rPr>
                <w:noProof/>
              </w:rPr>
            </w:pPr>
            <w:r w:rsidRPr="00054B59">
              <w:rPr>
                <w:noProof/>
              </w:rPr>
              <w:t>R4-2211922</w:t>
            </w:r>
          </w:p>
          <w:p w14:paraId="57EF6D66" w14:textId="6F77EEC4" w:rsidR="00054B59" w:rsidRDefault="00054B59" w:rsidP="00235107">
            <w:pPr>
              <w:pStyle w:val="CRCoverPage"/>
              <w:spacing w:after="0"/>
              <w:ind w:left="100"/>
              <w:rPr>
                <w:noProof/>
              </w:rPr>
            </w:pPr>
            <w:r>
              <w:rPr>
                <w:noProof/>
              </w:rPr>
              <w:t>The terminology remains confusing.</w:t>
            </w:r>
          </w:p>
          <w:p w14:paraId="0929CA98" w14:textId="77777777" w:rsidR="00E83FAF" w:rsidRDefault="00E83FAF" w:rsidP="00235107">
            <w:pPr>
              <w:pStyle w:val="CRCoverPage"/>
              <w:spacing w:after="0"/>
              <w:ind w:left="100"/>
              <w:rPr>
                <w:noProof/>
              </w:rPr>
            </w:pPr>
          </w:p>
          <w:p w14:paraId="670FD780" w14:textId="7C3E9D69" w:rsidR="00CF00F2" w:rsidRDefault="00CF00F2" w:rsidP="00235107">
            <w:pPr>
              <w:pStyle w:val="CRCoverPage"/>
              <w:spacing w:after="0"/>
              <w:ind w:left="100"/>
              <w:rPr>
                <w:noProof/>
              </w:rPr>
            </w:pPr>
            <w:r w:rsidRPr="00CF00F2">
              <w:rPr>
                <w:noProof/>
              </w:rPr>
              <w:t>R4-2212584</w:t>
            </w:r>
          </w:p>
          <w:p w14:paraId="478CD633" w14:textId="234DF007" w:rsidR="00CF00F2" w:rsidRDefault="00E83FAF" w:rsidP="00235107">
            <w:pPr>
              <w:pStyle w:val="CRCoverPage"/>
              <w:spacing w:after="0"/>
              <w:ind w:left="100"/>
              <w:rPr>
                <w:noProof/>
              </w:rPr>
            </w:pPr>
            <w:r>
              <w:rPr>
                <w:noProof/>
                <w:lang w:eastAsia="zh-CN"/>
              </w:rPr>
              <w:t>cause different understanding</w:t>
            </w:r>
          </w:p>
          <w:p w14:paraId="06A48FEF" w14:textId="723287A2" w:rsidR="00054B59" w:rsidRDefault="00054B59" w:rsidP="00235107">
            <w:pPr>
              <w:pStyle w:val="CRCoverPage"/>
              <w:spacing w:after="0"/>
              <w:ind w:left="100"/>
              <w:rPr>
                <w:noProof/>
              </w:rPr>
            </w:pPr>
          </w:p>
          <w:p w14:paraId="178A3A74" w14:textId="2CF13D7F" w:rsidR="00E83FAF" w:rsidRDefault="00E83FAF" w:rsidP="00235107">
            <w:pPr>
              <w:pStyle w:val="CRCoverPage"/>
              <w:spacing w:after="0"/>
              <w:ind w:left="100"/>
              <w:rPr>
                <w:noProof/>
              </w:rPr>
            </w:pPr>
            <w:r w:rsidRPr="00E83FAF">
              <w:rPr>
                <w:noProof/>
              </w:rPr>
              <w:t>R4-2212730</w:t>
            </w:r>
          </w:p>
          <w:p w14:paraId="5BBB9936" w14:textId="77777777" w:rsidR="00E83FAF" w:rsidRDefault="00F85793" w:rsidP="00235107">
            <w:pPr>
              <w:pStyle w:val="CRCoverPage"/>
              <w:spacing w:after="0"/>
              <w:ind w:left="100"/>
              <w:rPr>
                <w:rFonts w:ascii="Times New Roman" w:eastAsia="宋体" w:hAnsi="Times New Roman" w:cs="Arial"/>
                <w:lang w:val="en-US" w:eastAsia="zh-CN"/>
              </w:rPr>
            </w:pPr>
            <w:r>
              <w:rPr>
                <w:rFonts w:ascii="Times New Roman" w:eastAsia="宋体" w:hAnsi="Times New Roman" w:cs="Arial" w:hint="eastAsia"/>
                <w:lang w:val="en-US" w:eastAsia="zh-CN"/>
              </w:rPr>
              <w:t>Inconsistency and misunderstanding are existed,</w:t>
            </w:r>
          </w:p>
          <w:p w14:paraId="3D7A88C0" w14:textId="51F648E0" w:rsidR="00F85793" w:rsidRDefault="00F85793" w:rsidP="00235107">
            <w:pPr>
              <w:pStyle w:val="CRCoverPage"/>
              <w:spacing w:after="0"/>
              <w:ind w:left="100"/>
              <w:rPr>
                <w:noProof/>
              </w:rPr>
            </w:pPr>
          </w:p>
          <w:p w14:paraId="7056A379" w14:textId="57368068" w:rsidR="00000103" w:rsidRDefault="00000103" w:rsidP="00235107">
            <w:pPr>
              <w:pStyle w:val="CRCoverPage"/>
              <w:spacing w:after="0"/>
              <w:ind w:left="100"/>
              <w:rPr>
                <w:noProof/>
              </w:rPr>
            </w:pPr>
            <w:r w:rsidRPr="00000103">
              <w:rPr>
                <w:noProof/>
              </w:rPr>
              <w:t>R4-2213734</w:t>
            </w:r>
          </w:p>
          <w:p w14:paraId="60E8EF8B" w14:textId="3C42AA83" w:rsidR="00000103" w:rsidRDefault="00C04F84" w:rsidP="00235107">
            <w:pPr>
              <w:pStyle w:val="CRCoverPage"/>
              <w:spacing w:after="0"/>
              <w:ind w:left="100"/>
              <w:rPr>
                <w:noProof/>
              </w:rPr>
            </w:pPr>
            <w:r>
              <w:rPr>
                <w:noProof/>
                <w:lang w:eastAsia="zh-CN"/>
              </w:rPr>
              <w:lastRenderedPageBreak/>
              <w:t>Clause 7.3D,7.4D,7.5D and 7.6D are</w:t>
            </w:r>
            <w:r>
              <w:t xml:space="preserve"> incorrect.</w:t>
            </w:r>
          </w:p>
          <w:p w14:paraId="50E98FC0" w14:textId="77777777" w:rsidR="00F85793" w:rsidRDefault="00F85793" w:rsidP="00235107">
            <w:pPr>
              <w:pStyle w:val="CRCoverPage"/>
              <w:spacing w:after="0"/>
              <w:ind w:left="100"/>
              <w:rPr>
                <w:noProof/>
              </w:rPr>
            </w:pPr>
          </w:p>
          <w:p w14:paraId="4C802BA8" w14:textId="6C17BB39" w:rsidR="00306443" w:rsidRDefault="00306443" w:rsidP="00235107">
            <w:pPr>
              <w:pStyle w:val="CRCoverPage"/>
              <w:spacing w:after="0"/>
              <w:ind w:left="100"/>
              <w:rPr>
                <w:noProof/>
              </w:rPr>
            </w:pPr>
            <w:r w:rsidRPr="00306443">
              <w:rPr>
                <w:noProof/>
              </w:rPr>
              <w:t>R4-2214195</w:t>
            </w:r>
          </w:p>
          <w:p w14:paraId="3A0D42BD" w14:textId="77777777" w:rsidR="00306443" w:rsidRDefault="00306443" w:rsidP="00306443">
            <w:pPr>
              <w:pStyle w:val="CRCoverPage"/>
              <w:spacing w:after="0"/>
              <w:ind w:left="100"/>
              <w:rPr>
                <w:noProof/>
              </w:rPr>
            </w:pPr>
            <w:r>
              <w:rPr>
                <w:noProof/>
              </w:rPr>
              <w:t>The specfication remains confusing.</w:t>
            </w:r>
          </w:p>
          <w:p w14:paraId="7BF48B91" w14:textId="77777777" w:rsidR="00306443" w:rsidRDefault="00306443" w:rsidP="00235107">
            <w:pPr>
              <w:pStyle w:val="CRCoverPage"/>
              <w:spacing w:after="0"/>
              <w:ind w:left="100"/>
              <w:rPr>
                <w:noProof/>
              </w:rPr>
            </w:pPr>
          </w:p>
          <w:p w14:paraId="31E2B4A8" w14:textId="61396B2B" w:rsidR="006C45B9" w:rsidRDefault="006C45B9" w:rsidP="00235107">
            <w:pPr>
              <w:pStyle w:val="CRCoverPage"/>
              <w:spacing w:after="0"/>
              <w:ind w:left="100"/>
              <w:rPr>
                <w:noProof/>
              </w:rPr>
            </w:pPr>
            <w:r w:rsidRPr="006C45B9">
              <w:rPr>
                <w:noProof/>
              </w:rPr>
              <w:t>R4-2212531</w:t>
            </w:r>
          </w:p>
          <w:p w14:paraId="5C4BEB44" w14:textId="640300F0" w:rsidR="006C45B9" w:rsidRPr="00306443" w:rsidRDefault="006C45B9" w:rsidP="00235107">
            <w:pPr>
              <w:pStyle w:val="CRCoverPage"/>
              <w:spacing w:after="0"/>
              <w:ind w:left="100"/>
              <w:rPr>
                <w:noProof/>
              </w:rPr>
            </w:pPr>
            <w:r>
              <w:rPr>
                <w:noProof/>
              </w:rPr>
              <w:t>Uncorrect information in Annex G with</w:t>
            </w:r>
            <w:r w:rsidRPr="00FD7A36">
              <w:rPr>
                <w:noProof/>
              </w:rPr>
              <w:t xml:space="preserve"> leading to misinterpretations</w:t>
            </w:r>
            <w:r>
              <w:rPr>
                <w:noProof/>
              </w:rPr>
              <w:t xml:space="preserve"> of </w:t>
            </w:r>
            <w:r w:rsidRPr="00FD7A36">
              <w:rPr>
                <w:noProof/>
              </w:rPr>
              <w:t>clause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C416C" w:rsidR="000768FE" w:rsidRDefault="00E83FAF" w:rsidP="000768FE">
            <w:pPr>
              <w:pStyle w:val="CRCoverPage"/>
              <w:spacing w:after="0"/>
              <w:ind w:left="100"/>
              <w:rPr>
                <w:noProof/>
                <w:lang w:eastAsia="zh-CN"/>
              </w:rPr>
            </w:pPr>
            <w:r>
              <w:rPr>
                <w:rFonts w:hint="eastAsia"/>
                <w:noProof/>
                <w:lang w:eastAsia="zh-CN"/>
              </w:rPr>
              <w:t>3</w:t>
            </w:r>
            <w:r>
              <w:rPr>
                <w:noProof/>
                <w:lang w:eastAsia="zh-CN"/>
              </w:rPr>
              <w:t xml:space="preserve">.2; </w:t>
            </w:r>
            <w:r>
              <w:rPr>
                <w:rFonts w:hint="eastAsia"/>
                <w:noProof/>
                <w:lang w:eastAsia="zh-CN"/>
              </w:rPr>
              <w:t>6</w:t>
            </w:r>
            <w:r>
              <w:rPr>
                <w:noProof/>
                <w:lang w:eastAsia="zh-CN"/>
              </w:rPr>
              <w:t xml:space="preserve">.2A.4; </w:t>
            </w:r>
            <w:r w:rsidR="00306443">
              <w:rPr>
                <w:noProof/>
              </w:rPr>
              <w:t>6.6; 6.6A;</w:t>
            </w:r>
            <w:r w:rsidR="00306443" w:rsidRPr="003573FD">
              <w:rPr>
                <w:noProof/>
                <w:lang w:eastAsia="zh-CN"/>
              </w:rPr>
              <w:t xml:space="preserve"> </w:t>
            </w:r>
            <w:r w:rsidR="003573FD" w:rsidRPr="003573FD">
              <w:rPr>
                <w:noProof/>
                <w:lang w:eastAsia="zh-CN"/>
              </w:rPr>
              <w:t>7.3A</w:t>
            </w:r>
            <w:r w:rsidR="00C04F84">
              <w:rPr>
                <w:noProof/>
                <w:lang w:eastAsia="zh-CN"/>
              </w:rPr>
              <w:t xml:space="preserve">; </w:t>
            </w:r>
            <w:r w:rsidR="00C04F84">
              <w:t>7.3D,7.4D,7.5D,7.6D</w:t>
            </w:r>
            <w:r w:rsidR="00D521EE">
              <w:t xml:space="preserve">; </w:t>
            </w:r>
            <w:r w:rsidR="00D521EE">
              <w:rPr>
                <w:noProof/>
              </w:rPr>
              <w:t>G; G.0; G.1; G.2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04C106" w:rsidR="000768FE" w:rsidRDefault="006862EB"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DD155" w:rsidR="000768FE" w:rsidRDefault="000768FE" w:rsidP="000768FE">
            <w:pPr>
              <w:pStyle w:val="CRCoverPage"/>
              <w:spacing w:after="0"/>
              <w:jc w:val="center"/>
              <w:rPr>
                <w:b/>
                <w:caps/>
                <w:noProof/>
              </w:rPr>
            </w:pP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C224AF" w:rsidR="000768FE" w:rsidRDefault="006862EB" w:rsidP="000768FE">
            <w:pPr>
              <w:pStyle w:val="CRCoverPage"/>
              <w:spacing w:after="0"/>
              <w:ind w:left="99"/>
              <w:rPr>
                <w:noProof/>
              </w:rPr>
            </w:pPr>
            <w:r w:rsidRPr="006862EB">
              <w:rPr>
                <w:noProof/>
              </w:rPr>
              <w:t>TS 38.521-2</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0640D0"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1CF098" w14:textId="2E2CF62F" w:rsidR="001420DD" w:rsidRDefault="001420DD" w:rsidP="001420DD">
      <w:pPr>
        <w:pStyle w:val="2"/>
        <w:rPr>
          <w:rFonts w:eastAsia="??"/>
          <w:color w:val="FF0000"/>
          <w:szCs w:val="32"/>
        </w:rPr>
      </w:pPr>
      <w:bookmarkStart w:id="2" w:name="_Toc21339261"/>
      <w:bookmarkStart w:id="3" w:name="_Toc29804478"/>
      <w:bookmarkStart w:id="4" w:name="_Toc36548048"/>
      <w:bookmarkStart w:id="5" w:name="_Toc37253266"/>
      <w:bookmarkStart w:id="6" w:name="_Toc37253598"/>
      <w:bookmarkStart w:id="7" w:name="_Toc37321367"/>
      <w:bookmarkStart w:id="8" w:name="_Toc37322552"/>
      <w:bookmarkStart w:id="9" w:name="_Toc45889420"/>
      <w:bookmarkStart w:id="10" w:name="_Toc52203611"/>
      <w:bookmarkStart w:id="11" w:name="_Toc53172401"/>
      <w:bookmarkStart w:id="12" w:name="_Toc61118159"/>
      <w:bookmarkStart w:id="13" w:name="_Toc67922955"/>
      <w:bookmarkStart w:id="14" w:name="_Toc75295618"/>
      <w:bookmarkStart w:id="15" w:name="_Toc76510043"/>
      <w:bookmarkStart w:id="16" w:name="_Toc83130747"/>
      <w:bookmarkStart w:id="17" w:name="_Toc90588993"/>
      <w:bookmarkStart w:id="18" w:name="_Toc98869995"/>
      <w:bookmarkStart w:id="19" w:name="_Toc106545553"/>
      <w:r>
        <w:rPr>
          <w:rFonts w:eastAsia="??"/>
          <w:color w:val="FF0000"/>
          <w:szCs w:val="32"/>
        </w:rPr>
        <w:lastRenderedPageBreak/>
        <w:t>&lt;&lt; Start of change &gt;&gt;</w:t>
      </w:r>
    </w:p>
    <w:p w14:paraId="53BC457A" w14:textId="77777777" w:rsidR="00054B59" w:rsidRPr="007513A5" w:rsidRDefault="00054B59" w:rsidP="00054B59">
      <w:pPr>
        <w:pStyle w:val="2"/>
      </w:pPr>
      <w:r w:rsidRPr="007513A5">
        <w:t>3.2</w:t>
      </w:r>
      <w:r w:rsidRPr="007513A5">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C24A03" w14:textId="77777777" w:rsidR="00054B59" w:rsidRPr="007513A5" w:rsidRDefault="00054B59" w:rsidP="00054B59">
      <w:pPr>
        <w:keepNext/>
      </w:pPr>
      <w:r w:rsidRPr="007513A5">
        <w:t>For the purposes of the present document, the following symbols apply:</w:t>
      </w:r>
    </w:p>
    <w:p w14:paraId="509E4196" w14:textId="77777777" w:rsidR="00054B59" w:rsidRPr="007513A5" w:rsidRDefault="00054B59" w:rsidP="00054B59">
      <w:pPr>
        <w:pStyle w:val="EW"/>
      </w:pPr>
      <w:r w:rsidRPr="007513A5">
        <w:t>∆EIRP</w:t>
      </w:r>
      <w:r w:rsidRPr="007513A5">
        <w:rPr>
          <w:vertAlign w:val="subscript"/>
        </w:rPr>
        <w:t>BC</w:t>
      </w:r>
      <w:r w:rsidRPr="007513A5">
        <w:tab/>
      </w:r>
      <w:proofErr w:type="gramStart"/>
      <w:r w:rsidRPr="007513A5">
        <w:t>The</w:t>
      </w:r>
      <w:proofErr w:type="gramEnd"/>
      <w:r w:rsidRPr="007513A5">
        <w:t xml:space="preserv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6246F1EE" w14:textId="77777777" w:rsidR="00054B59" w:rsidRPr="007513A5" w:rsidRDefault="00054B59" w:rsidP="00054B59">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56BC1A84" w14:textId="77777777" w:rsidR="00054B59" w:rsidRPr="007513A5" w:rsidRDefault="00054B59" w:rsidP="00054B59">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095218BE" w14:textId="77777777" w:rsidR="00054B59" w:rsidRPr="007513A5" w:rsidRDefault="00054B59" w:rsidP="00054B59">
      <w:pPr>
        <w:pStyle w:val="EW"/>
      </w:pPr>
      <w:bookmarkStart w:id="20"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2D8BDBE2" w14:textId="77777777" w:rsidR="00054B59" w:rsidRPr="007513A5" w:rsidRDefault="00054B59" w:rsidP="00054B59">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697F430B" w14:textId="5D1C8A48" w:rsidR="00054B59" w:rsidRDefault="00054B59" w:rsidP="00054B59">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1A67C0BD" w14:textId="77777777" w:rsidR="003573FD" w:rsidRDefault="003573FD" w:rsidP="003573FD">
      <w:pPr>
        <w:pStyle w:val="EW"/>
        <w:rPr>
          <w:ins w:id="21" w:author="ZTE_Wubin" w:date="2022-08-06T10:47:00Z"/>
          <w:i/>
        </w:rPr>
      </w:pPr>
      <w:ins w:id="22" w:author="ZTE_Wubin" w:date="2022-08-06T10:47:00Z">
        <w:r>
          <w:t>ΔR</w:t>
        </w:r>
        <w:r>
          <w:rPr>
            <w:vertAlign w:val="subscript"/>
          </w:rPr>
          <w:t>IBC</w:t>
        </w:r>
        <w:r>
          <w:rPr>
            <w:vertAlign w:val="subscript"/>
          </w:rPr>
          <w:tab/>
        </w:r>
        <w:r>
          <w:t>Allowed reference sensitivity relaxation due to support for intra-band contiguous CA operation</w:t>
        </w:r>
      </w:ins>
    </w:p>
    <w:p w14:paraId="1959DC51" w14:textId="77777777" w:rsidR="003573FD" w:rsidRDefault="003573FD" w:rsidP="003573FD">
      <w:pPr>
        <w:pStyle w:val="EW"/>
      </w:pPr>
      <w:ins w:id="23" w:author="ZTE_Wubin" w:date="2022-08-06T10:47:00Z">
        <w:r>
          <w:t>ΔR</w:t>
        </w:r>
        <w:r>
          <w:rPr>
            <w:vertAlign w:val="subscript"/>
          </w:rPr>
          <w:t>IBNC</w:t>
        </w:r>
        <w:r>
          <w:rPr>
            <w:vertAlign w:val="subscript"/>
          </w:rPr>
          <w:tab/>
        </w:r>
        <w:r>
          <w:t>Allowed reference sensitivity relaxation due to support for intra-band non-contiguous CA operation</w:t>
        </w:r>
      </w:ins>
    </w:p>
    <w:p w14:paraId="523BE3F2" w14:textId="77777777" w:rsidR="00054B59" w:rsidRPr="007513A5" w:rsidRDefault="00054B59" w:rsidP="00054B59">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w:t>
      </w:r>
      <w:del w:id="24" w:author="Yuexia Song" w:date="2022-08-09T01:23:00Z">
        <w:r w:rsidRPr="007513A5" w:rsidDel="00B52CF5">
          <w:delText xml:space="preserve">each, </w:delText>
        </w:r>
      </w:del>
      <w:r w:rsidRPr="007513A5">
        <w:t xml:space="preserve">minimum peak EIRP and reference sensitivity due to support for multi-band operation, per </w:t>
      </w:r>
      <w:ins w:id="25" w:author="Yuexia Song" w:date="2022-08-09T01:25:00Z">
        <w:r>
          <w:t>supporte</w:t>
        </w:r>
      </w:ins>
      <w:ins w:id="26" w:author="Yuexia Song" w:date="2022-08-09T01:26:00Z">
        <w:r>
          <w:t xml:space="preserve">d </w:t>
        </w:r>
      </w:ins>
      <w:r w:rsidRPr="007513A5">
        <w:t>band in a combination</w:t>
      </w:r>
      <w:del w:id="27" w:author="Yuexia Song" w:date="2022-08-09T01:26:00Z">
        <w:r w:rsidRPr="007513A5" w:rsidDel="00B52CF5">
          <w:delText xml:space="preserve"> of supported bands</w:delText>
        </w:r>
      </w:del>
      <w:ins w:id="28" w:author="Yuexia Song" w:date="2022-08-09T01:26:00Z">
        <w:r>
          <w:t>.</w:t>
        </w:r>
      </w:ins>
    </w:p>
    <w:p w14:paraId="5EA4AAC8" w14:textId="77777777" w:rsidR="00054B59" w:rsidRPr="007513A5" w:rsidRDefault="00054B59" w:rsidP="00054B59">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w:t>
      </w:r>
      <w:del w:id="29" w:author="Yuexia Song" w:date="2022-08-09T01:23:00Z">
        <w:r w:rsidRPr="007513A5" w:rsidDel="00B52CF5">
          <w:delText xml:space="preserve">each, </w:delText>
        </w:r>
      </w:del>
      <w:r w:rsidRPr="007513A5">
        <w:t xml:space="preserve">EIRP spherical coverage and EIS spherical coverage due to support for multi-band operation, per </w:t>
      </w:r>
      <w:ins w:id="30" w:author="Yuexia Song" w:date="2022-08-09T01:25:00Z">
        <w:r>
          <w:t xml:space="preserve">supported </w:t>
        </w:r>
      </w:ins>
      <w:r w:rsidRPr="007513A5">
        <w:t>band in a combination</w:t>
      </w:r>
      <w:del w:id="31" w:author="Yuexia Song" w:date="2022-08-09T01:25:00Z">
        <w:r w:rsidRPr="007513A5" w:rsidDel="00B52CF5">
          <w:delText xml:space="preserve"> of supported bands</w:delText>
        </w:r>
      </w:del>
    </w:p>
    <w:p w14:paraId="6E389BC3" w14:textId="77777777" w:rsidR="00054B59" w:rsidRPr="007513A5" w:rsidRDefault="00054B59" w:rsidP="00054B59">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w:t>
      </w:r>
      <w:del w:id="32" w:author="Yuexia Song" w:date="2022-08-09T01:24:00Z">
        <w:r w:rsidRPr="007513A5" w:rsidDel="00B52CF5">
          <w:rPr>
            <w:rFonts w:hint="eastAsia"/>
          </w:rPr>
          <w:delText xml:space="preserve">each, </w:delText>
        </w:r>
      </w:del>
      <w:r w:rsidRPr="007513A5">
        <w:rPr>
          <w:rFonts w:hint="eastAsia"/>
        </w:rPr>
        <w:t xml:space="preserve">minimum peak EIRP and reference sensitivity due to support for multi-band operation, for all </w:t>
      </w:r>
      <w:ins w:id="33" w:author="Yuexia Song" w:date="2022-08-09T01:24:00Z">
        <w:r>
          <w:t xml:space="preserve">supported </w:t>
        </w:r>
      </w:ins>
      <w:r w:rsidRPr="007513A5">
        <w:rPr>
          <w:rFonts w:hint="eastAsia"/>
        </w:rPr>
        <w:t>bands in a combination</w:t>
      </w:r>
      <w:del w:id="34" w:author="Yuexia Song" w:date="2022-08-09T01:25:00Z">
        <w:r w:rsidRPr="007513A5" w:rsidDel="00B52CF5">
          <w:rPr>
            <w:rFonts w:hint="eastAsia"/>
          </w:rPr>
          <w:delText xml:space="preserve"> of supported bands</w:delText>
        </w:r>
      </w:del>
    </w:p>
    <w:p w14:paraId="0CBC7144" w14:textId="77777777" w:rsidR="00054B59" w:rsidRPr="007513A5" w:rsidRDefault="00054B59" w:rsidP="00054B59">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ins w:id="35" w:author="Yuexia Song" w:date="2022-08-09T01:25:00Z">
        <w:r>
          <w:t xml:space="preserve">supported </w:t>
        </w:r>
      </w:ins>
      <w:r w:rsidRPr="007513A5">
        <w:rPr>
          <w:rFonts w:hint="eastAsia"/>
        </w:rPr>
        <w:t>bands in a combination</w:t>
      </w:r>
      <w:del w:id="36" w:author="Yuexia Song" w:date="2022-08-09T01:25:00Z">
        <w:r w:rsidRPr="007513A5" w:rsidDel="00B52CF5">
          <w:rPr>
            <w:rFonts w:hint="eastAsia"/>
          </w:rPr>
          <w:delText xml:space="preserve"> of supported bands</w:delText>
        </w:r>
      </w:del>
    </w:p>
    <w:bookmarkEnd w:id="20"/>
    <w:p w14:paraId="3452070F" w14:textId="77777777" w:rsidR="00054B59" w:rsidRPr="007513A5" w:rsidRDefault="00054B59" w:rsidP="00054B59">
      <w:pPr>
        <w:pStyle w:val="EW"/>
      </w:pPr>
      <w:proofErr w:type="spellStart"/>
      <w:r w:rsidRPr="007513A5">
        <w:t>BW</w:t>
      </w:r>
      <w:r w:rsidRPr="007513A5">
        <w:rPr>
          <w:vertAlign w:val="subscript"/>
        </w:rPr>
        <w:t>Channel</w:t>
      </w:r>
      <w:proofErr w:type="spellEnd"/>
      <w:r w:rsidRPr="007513A5">
        <w:tab/>
        <w:t>Channel bandwidth</w:t>
      </w:r>
    </w:p>
    <w:p w14:paraId="49E59D9F" w14:textId="77777777" w:rsidR="00054B59" w:rsidRPr="007513A5" w:rsidRDefault="00054B59" w:rsidP="00054B59">
      <w:pPr>
        <w:pStyle w:val="EW"/>
      </w:pPr>
      <w:proofErr w:type="spellStart"/>
      <w:r w:rsidRPr="007513A5">
        <w:t>BW</w:t>
      </w:r>
      <w:r w:rsidRPr="007513A5">
        <w:rPr>
          <w:vertAlign w:val="subscript"/>
        </w:rPr>
        <w:t>Channel_CA</w:t>
      </w:r>
      <w:proofErr w:type="spellEnd"/>
      <w:r w:rsidRPr="007513A5">
        <w:tab/>
        <w:t>Aggregated channel bandwidth, expressed in MHz</w:t>
      </w:r>
    </w:p>
    <w:p w14:paraId="08DCA811" w14:textId="77777777" w:rsidR="00054B59" w:rsidRPr="007513A5" w:rsidRDefault="00054B59" w:rsidP="00054B59">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14285CB6" w14:textId="77777777" w:rsidR="00054B59" w:rsidRPr="007513A5" w:rsidRDefault="00054B59" w:rsidP="00054B59">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6B795EFF" w14:textId="77777777" w:rsidR="00054B59" w:rsidRPr="007513A5" w:rsidRDefault="00054B59" w:rsidP="00054B59">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2A3E5546" w14:textId="77777777" w:rsidR="00054B59" w:rsidRPr="007513A5" w:rsidRDefault="00054B59" w:rsidP="00054B59">
      <w:pPr>
        <w:pStyle w:val="EW"/>
      </w:pPr>
      <w:r w:rsidRPr="007513A5">
        <w:t>Ceil(x)</w:t>
      </w:r>
      <w:r w:rsidRPr="007513A5">
        <w:tab/>
        <w:t>Rounding upwards; ceil(x) is the smallest integer such that ceil(x) ≥ x</w:t>
      </w:r>
    </w:p>
    <w:p w14:paraId="345A22FD" w14:textId="77777777" w:rsidR="00054B59" w:rsidRPr="007513A5" w:rsidRDefault="00054B59" w:rsidP="00054B59">
      <w:pPr>
        <w:pStyle w:val="EW"/>
      </w:pPr>
      <w:r w:rsidRPr="007513A5">
        <w:t>EIRP</w:t>
      </w:r>
      <w:r w:rsidRPr="007513A5">
        <w:rPr>
          <w:vertAlign w:val="subscript"/>
        </w:rPr>
        <w:t>1</w:t>
      </w:r>
      <w:r w:rsidRPr="007513A5">
        <w:tab/>
      </w:r>
      <w:proofErr w:type="gramStart"/>
      <w:r w:rsidRPr="007513A5">
        <w:t>The</w:t>
      </w:r>
      <w:proofErr w:type="gramEnd"/>
      <w:r w:rsidRPr="007513A5">
        <w:t xml:space="preserve"> measured total EIRP based on the beam the UE chooses autonomously (corresponding beam) to transmit in the direction of the incoming DL signal, which is based on beam correspondence without relying on UL beam sweeping</w:t>
      </w:r>
    </w:p>
    <w:p w14:paraId="00FD2579" w14:textId="77777777" w:rsidR="00054B59" w:rsidRPr="007513A5" w:rsidRDefault="00054B59" w:rsidP="00054B59">
      <w:pPr>
        <w:pStyle w:val="EW"/>
      </w:pPr>
      <w:r w:rsidRPr="007513A5">
        <w:t>EIRP</w:t>
      </w:r>
      <w:r w:rsidRPr="007513A5">
        <w:rPr>
          <w:vertAlign w:val="subscript"/>
        </w:rPr>
        <w:t>2</w:t>
      </w:r>
      <w:r w:rsidRPr="007513A5">
        <w:tab/>
      </w:r>
      <w:proofErr w:type="gramStart"/>
      <w:r w:rsidRPr="007513A5">
        <w:t>The</w:t>
      </w:r>
      <w:proofErr w:type="gramEnd"/>
      <w:r w:rsidRPr="007513A5">
        <w:t xml:space="preserve"> measured total EIRP based on the beam yielding highest EIRP in a given direction, which is based on beam correspondence with relying on UL beam sweeping</w:t>
      </w:r>
    </w:p>
    <w:p w14:paraId="0A93331B" w14:textId="77777777" w:rsidR="00054B59" w:rsidRPr="007513A5" w:rsidRDefault="00054B59" w:rsidP="00054B59">
      <w:pPr>
        <w:pStyle w:val="EW"/>
      </w:pPr>
      <w:proofErr w:type="spellStart"/>
      <w:r w:rsidRPr="007513A5">
        <w:t>EIRP</w:t>
      </w:r>
      <w:r w:rsidRPr="007513A5">
        <w:rPr>
          <w:vertAlign w:val="subscript"/>
        </w:rPr>
        <w:t>max</w:t>
      </w:r>
      <w:proofErr w:type="spellEnd"/>
      <w:r w:rsidRPr="007513A5">
        <w:tab/>
      </w:r>
      <w:proofErr w:type="gramStart"/>
      <w:r w:rsidRPr="007513A5">
        <w:t>The</w:t>
      </w:r>
      <w:proofErr w:type="gramEnd"/>
      <w:r w:rsidRPr="007513A5">
        <w:t xml:space="preserve"> applicable maximum EIRP as specified in </w:t>
      </w:r>
      <w:r>
        <w:t>clause</w:t>
      </w:r>
      <w:r w:rsidRPr="007513A5">
        <w:t xml:space="preserve"> 6.2.1</w:t>
      </w:r>
    </w:p>
    <w:p w14:paraId="4C1C435D" w14:textId="77777777" w:rsidR="00054B59" w:rsidRPr="007513A5" w:rsidRDefault="00054B59" w:rsidP="00054B59">
      <w:pPr>
        <w:pStyle w:val="EW"/>
      </w:pPr>
      <w:r w:rsidRPr="007513A5">
        <w:t>Floor(x)</w:t>
      </w:r>
      <w:r w:rsidRPr="007513A5">
        <w:tab/>
        <w:t>Rounding downwards; floor(x) is the greatest integer such that floor(x) ≤ x</w:t>
      </w:r>
    </w:p>
    <w:p w14:paraId="735120BC" w14:textId="77777777" w:rsidR="00054B59" w:rsidRPr="007513A5" w:rsidRDefault="00054B59" w:rsidP="00054B59">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0A61BBA5" w14:textId="77777777" w:rsidR="00054B59" w:rsidRPr="007513A5" w:rsidRDefault="00054B59" w:rsidP="00054B59">
      <w:pPr>
        <w:pStyle w:val="EW"/>
      </w:pPr>
      <w:r w:rsidRPr="007513A5">
        <w:t>F</w:t>
      </w:r>
      <w:r w:rsidRPr="007513A5">
        <w:rPr>
          <w:vertAlign w:val="subscript"/>
        </w:rPr>
        <w:t>C</w:t>
      </w:r>
      <w:r w:rsidRPr="007513A5">
        <w:rPr>
          <w:vertAlign w:val="subscript"/>
        </w:rPr>
        <w:tab/>
      </w:r>
      <w:r w:rsidRPr="007513A5">
        <w:rPr>
          <w:rFonts w:hint="eastAsia"/>
          <w:i/>
          <w:iCs/>
          <w:lang w:val="en-US"/>
        </w:rPr>
        <w:t xml:space="preserve">RF reference frequency </w:t>
      </w:r>
      <w:r w:rsidRPr="007513A5">
        <w:rPr>
          <w:iCs/>
          <w:lang w:val="en-US"/>
        </w:rPr>
        <w:t xml:space="preserve">for the carrier center </w:t>
      </w:r>
      <w:r w:rsidRPr="007513A5">
        <w:rPr>
          <w:rFonts w:hint="eastAsia"/>
          <w:lang w:val="en-US"/>
        </w:rPr>
        <w:t>on the channel raster</w:t>
      </w:r>
      <w:r w:rsidRPr="007513A5">
        <w:rPr>
          <w:rFonts w:hint="eastAsia"/>
          <w:lang w:val="en-US" w:eastAsia="zh-CN"/>
        </w:rPr>
        <w:t>,</w:t>
      </w:r>
      <w:r w:rsidRPr="007513A5">
        <w:rPr>
          <w:rFonts w:hint="eastAsia"/>
          <w:lang w:val="en-US"/>
        </w:rPr>
        <w:t xml:space="preserve"> given in table 5.4.2.2-1</w:t>
      </w:r>
    </w:p>
    <w:p w14:paraId="6268596B" w14:textId="77777777" w:rsidR="00054B59" w:rsidRPr="007513A5" w:rsidRDefault="00054B59" w:rsidP="00054B59">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583B4BB7" w14:textId="77777777" w:rsidR="00054B59" w:rsidRPr="007513A5" w:rsidRDefault="00054B59" w:rsidP="00054B59">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75D49042" w14:textId="77777777" w:rsidR="00054B59" w:rsidRPr="007513A5" w:rsidRDefault="00054B59" w:rsidP="00054B59">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76AF1994" w14:textId="77777777" w:rsidR="00054B59" w:rsidRPr="007513A5" w:rsidRDefault="00054B59" w:rsidP="00054B59">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3675284B" w14:textId="77777777" w:rsidR="00054B59" w:rsidRPr="007513A5" w:rsidRDefault="00054B59" w:rsidP="00054B59">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4797A3E1" w14:textId="77777777" w:rsidR="00054B59" w:rsidRPr="007513A5" w:rsidRDefault="00054B59" w:rsidP="00054B59">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1F76D864" w14:textId="77777777" w:rsidR="00054B59" w:rsidRPr="007513A5" w:rsidRDefault="00054B59" w:rsidP="00054B59">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2D582C27" w14:textId="77777777" w:rsidR="00054B59" w:rsidRPr="007513A5" w:rsidRDefault="00054B59" w:rsidP="00054B59">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2AA29402" w14:textId="77777777" w:rsidR="00054B59" w:rsidRPr="007513A5" w:rsidRDefault="00054B59" w:rsidP="00054B59">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A14E146" w14:textId="77777777" w:rsidR="00054B59" w:rsidRPr="007513A5" w:rsidRDefault="00054B59" w:rsidP="00054B59">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4E131E62" w14:textId="77777777" w:rsidR="00054B59" w:rsidRPr="007513A5" w:rsidRDefault="00054B59" w:rsidP="00054B59">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4E817B47" w14:textId="77777777" w:rsidR="00054B59" w:rsidRPr="007513A5" w:rsidRDefault="00054B59" w:rsidP="00054B59">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58633F4A" w14:textId="77777777" w:rsidR="00054B59" w:rsidRPr="007513A5" w:rsidRDefault="00054B59" w:rsidP="00054B59">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727FD452" w14:textId="77777777" w:rsidR="00054B59" w:rsidRPr="007513A5" w:rsidRDefault="00054B59" w:rsidP="00054B59">
      <w:pPr>
        <w:pStyle w:val="EW"/>
      </w:pPr>
      <w:r w:rsidRPr="007513A5">
        <w:t>Floor(x)</w:t>
      </w:r>
      <w:r w:rsidRPr="007513A5">
        <w:tab/>
        <w:t>Rounding downwards; floor(x) is the greatest integer such that floor(x) ≤ x</w:t>
      </w:r>
    </w:p>
    <w:p w14:paraId="2D0130D9" w14:textId="77777777" w:rsidR="00054B59" w:rsidRPr="007513A5" w:rsidRDefault="00054B59" w:rsidP="00054B59">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21BBAD68" w14:textId="77777777" w:rsidR="00054B59" w:rsidRPr="007513A5" w:rsidRDefault="00054B59" w:rsidP="00054B59">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37F82794" w14:textId="77777777" w:rsidR="00054B59" w:rsidRPr="007513A5" w:rsidRDefault="00054B59" w:rsidP="00054B59">
      <w:pPr>
        <w:pStyle w:val="EW"/>
        <w:rPr>
          <w:rFonts w:eastAsia="Yu Mincho"/>
        </w:rPr>
      </w:pPr>
      <w:r w:rsidRPr="007513A5">
        <w:rPr>
          <w:rFonts w:hint="eastAsia"/>
          <w:lang w:eastAsia="zh-CN"/>
        </w:rPr>
        <w:t>F</w:t>
      </w:r>
      <w:r w:rsidRPr="007513A5">
        <w:rPr>
          <w:vertAlign w:val="subscript"/>
        </w:rPr>
        <w:t>OOB</w:t>
      </w:r>
      <w:r w:rsidRPr="007513A5">
        <w:tab/>
      </w:r>
      <w:proofErr w:type="gramStart"/>
      <w:r w:rsidRPr="007513A5">
        <w:t>The</w:t>
      </w:r>
      <w:proofErr w:type="gramEnd"/>
      <w:r w:rsidRPr="007513A5">
        <w:t xml:space="preserve"> boundary between the NR</w:t>
      </w:r>
      <w:r w:rsidRPr="007513A5">
        <w:rPr>
          <w:rFonts w:hint="eastAsia"/>
          <w:lang w:eastAsia="zh-CN"/>
        </w:rPr>
        <w:t xml:space="preserve"> </w:t>
      </w:r>
      <w:r w:rsidRPr="007513A5">
        <w:t>out of band emission and spurious emission domains</w:t>
      </w:r>
    </w:p>
    <w:p w14:paraId="46132677" w14:textId="77777777" w:rsidR="00054B59" w:rsidRPr="007513A5" w:rsidRDefault="00054B59" w:rsidP="00054B59">
      <w:pPr>
        <w:pStyle w:val="EW"/>
        <w:rPr>
          <w:rFonts w:eastAsia="Yu Mincho"/>
        </w:rPr>
      </w:pPr>
      <w:r w:rsidRPr="007513A5">
        <w:rPr>
          <w:rFonts w:eastAsia="Yu Mincho"/>
        </w:rPr>
        <w:lastRenderedPageBreak/>
        <w:t>F</w:t>
      </w:r>
      <w:r w:rsidRPr="007513A5">
        <w:rPr>
          <w:rFonts w:eastAsia="Yu Mincho"/>
          <w:vertAlign w:val="subscript"/>
        </w:rPr>
        <w:t>REF</w:t>
      </w:r>
      <w:r w:rsidRPr="007513A5">
        <w:rPr>
          <w:rFonts w:eastAsia="Yu Mincho"/>
        </w:rPr>
        <w:tab/>
        <w:t>RF reference frequency</w:t>
      </w:r>
    </w:p>
    <w:p w14:paraId="67B78AEE" w14:textId="77777777" w:rsidR="00054B59" w:rsidRPr="007513A5" w:rsidRDefault="00054B59" w:rsidP="00054B59">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0759B54A" w14:textId="77777777" w:rsidR="00054B59" w:rsidRPr="007513A5" w:rsidRDefault="00054B59" w:rsidP="00054B59">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178C8FC8" w14:textId="77777777" w:rsidR="00054B59" w:rsidRPr="007513A5" w:rsidRDefault="00054B59" w:rsidP="00054B59">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0674B278" w14:textId="77777777" w:rsidR="00054B59" w:rsidRPr="007513A5" w:rsidRDefault="00054B59" w:rsidP="00054B59">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45EF4BA8" w14:textId="77777777" w:rsidR="00054B59" w:rsidRPr="007513A5" w:rsidRDefault="00054B59" w:rsidP="00054B59">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p>
    <w:p w14:paraId="0836505D" w14:textId="77777777" w:rsidR="00054B59" w:rsidRPr="007513A5" w:rsidRDefault="00054B59" w:rsidP="00054B59">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26B5BB94" w14:textId="77777777" w:rsidR="00054B59" w:rsidRPr="007513A5" w:rsidRDefault="00054B59" w:rsidP="00054B59">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24E9F4A9" w14:textId="77777777" w:rsidR="00054B59" w:rsidRPr="007513A5" w:rsidRDefault="00054B59" w:rsidP="00054B59">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3E5BAD58" w14:textId="77777777" w:rsidR="00054B59" w:rsidRPr="007513A5" w:rsidRDefault="00054B59" w:rsidP="00054B59">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5E15DA6A" w14:textId="77777777" w:rsidR="00054B59" w:rsidRPr="007513A5" w:rsidRDefault="00054B59" w:rsidP="00054B59">
      <w:pPr>
        <w:pStyle w:val="EW"/>
        <w:rPr>
          <w:rFonts w:eastAsia="Yu Mincho"/>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0768FF5C" w14:textId="77777777" w:rsidR="00054B59" w:rsidRPr="007513A5" w:rsidRDefault="00054B59" w:rsidP="00054B59">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621920A5" w14:textId="77777777" w:rsidR="00054B59" w:rsidRPr="007513A5" w:rsidRDefault="00054B59" w:rsidP="00054B59">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79064AEE" w14:textId="77777777" w:rsidR="00054B59" w:rsidRPr="007513A5" w:rsidRDefault="00054B59" w:rsidP="00054B59">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0175895F" w14:textId="77777777" w:rsidR="00054B59" w:rsidRPr="007513A5" w:rsidRDefault="00054B59" w:rsidP="00054B59">
      <w:pPr>
        <w:pStyle w:val="EW"/>
      </w:pPr>
      <w:bookmarkStart w:id="37" w:name="_Hlk501040394"/>
      <w:r w:rsidRPr="007513A5">
        <w:t>NR</w:t>
      </w:r>
      <w:r w:rsidRPr="007513A5">
        <w:rPr>
          <w:vertAlign w:val="subscript"/>
        </w:rPr>
        <w:t>ACLR</w:t>
      </w:r>
      <w:r w:rsidRPr="007513A5">
        <w:rPr>
          <w:vertAlign w:val="subscript"/>
        </w:rPr>
        <w:tab/>
      </w:r>
      <w:r w:rsidRPr="007513A5">
        <w:t>NR ACLR</w:t>
      </w:r>
    </w:p>
    <w:bookmarkEnd w:id="37"/>
    <w:p w14:paraId="1523AD33" w14:textId="77777777" w:rsidR="00054B59" w:rsidRPr="007513A5" w:rsidRDefault="00054B59" w:rsidP="00054B59">
      <w:pPr>
        <w:pStyle w:val="EW"/>
      </w:pPr>
      <w:r w:rsidRPr="007513A5">
        <w:t>N</w:t>
      </w:r>
      <w:r w:rsidRPr="007513A5">
        <w:rPr>
          <w:vertAlign w:val="subscript"/>
        </w:rPr>
        <w:t>RB</w:t>
      </w:r>
      <w:r w:rsidRPr="007513A5">
        <w:tab/>
        <w:t>Transmission bandwidth configuration, expressed in units of resource blocks</w:t>
      </w:r>
    </w:p>
    <w:p w14:paraId="14B82D09" w14:textId="77777777" w:rsidR="00054B59" w:rsidRPr="007513A5" w:rsidRDefault="00054B59" w:rsidP="00054B59">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78A47763" w14:textId="77777777" w:rsidR="00054B59" w:rsidRPr="007513A5" w:rsidRDefault="00054B59" w:rsidP="00054B59">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5885139A" w14:textId="77777777" w:rsidR="00054B59" w:rsidRPr="007513A5" w:rsidRDefault="00054B59" w:rsidP="00054B59">
      <w:pPr>
        <w:pStyle w:val="EW"/>
      </w:pPr>
      <w:r w:rsidRPr="007513A5">
        <w:t>N</w:t>
      </w:r>
      <w:r w:rsidRPr="007513A5">
        <w:rPr>
          <w:vertAlign w:val="subscript"/>
        </w:rPr>
        <w:t>REF</w:t>
      </w:r>
      <w:r w:rsidRPr="007513A5">
        <w:tab/>
        <w:t>NR Absolute Radio Frequency Channel Number (NR-ARFCN)</w:t>
      </w:r>
    </w:p>
    <w:p w14:paraId="044DDC22" w14:textId="77777777" w:rsidR="00054B59" w:rsidRPr="007513A5" w:rsidRDefault="00054B59" w:rsidP="00054B59">
      <w:pPr>
        <w:pStyle w:val="EW"/>
      </w:pPr>
      <w:r w:rsidRPr="007513A5">
        <w:t>N</w:t>
      </w:r>
      <w:r w:rsidRPr="007513A5">
        <w:rPr>
          <w:vertAlign w:val="subscript"/>
        </w:rPr>
        <w:t>REF-Offs</w:t>
      </w:r>
      <w:r w:rsidRPr="007513A5">
        <w:tab/>
        <w:t>Offset used for calculating N</w:t>
      </w:r>
      <w:r w:rsidRPr="007513A5">
        <w:rPr>
          <w:vertAlign w:val="subscript"/>
        </w:rPr>
        <w:t>REF</w:t>
      </w:r>
    </w:p>
    <w:p w14:paraId="3A02A805" w14:textId="77777777" w:rsidR="00054B59" w:rsidRPr="007513A5" w:rsidRDefault="00054B59" w:rsidP="00054B59">
      <w:pPr>
        <w:pStyle w:val="EW"/>
      </w:pPr>
      <w:r w:rsidRPr="007513A5">
        <w:t>P</w:t>
      </w:r>
      <w:r w:rsidRPr="007513A5">
        <w:rPr>
          <w:vertAlign w:val="subscript"/>
        </w:rPr>
        <w:t>CMAX</w:t>
      </w:r>
      <w:r w:rsidRPr="007513A5">
        <w:rPr>
          <w:vertAlign w:val="subscript"/>
        </w:rPr>
        <w:tab/>
      </w:r>
      <w:proofErr w:type="gramStart"/>
      <w:r w:rsidRPr="007513A5">
        <w:t>The</w:t>
      </w:r>
      <w:proofErr w:type="gramEnd"/>
      <w:r w:rsidRPr="007513A5">
        <w:t xml:space="preserve"> configured maximum UE output power</w:t>
      </w:r>
    </w:p>
    <w:p w14:paraId="12F48CFA" w14:textId="77777777" w:rsidR="00054B59" w:rsidRPr="007513A5" w:rsidRDefault="00054B59" w:rsidP="00054B59">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4AD11F66" w14:textId="77777777" w:rsidR="00054B59" w:rsidRPr="007513A5" w:rsidRDefault="00054B59" w:rsidP="00054B59">
      <w:pPr>
        <w:pStyle w:val="EW"/>
      </w:pPr>
      <w:r w:rsidRPr="007513A5">
        <w:t>P</w:t>
      </w:r>
      <w:r w:rsidRPr="007513A5">
        <w:rPr>
          <w:vertAlign w:val="subscript"/>
        </w:rPr>
        <w:t>int</w:t>
      </w:r>
      <w:r w:rsidRPr="007513A5">
        <w:tab/>
        <w:t>The intermediate power point as defined in table 6.3.4.2-2</w:t>
      </w:r>
    </w:p>
    <w:p w14:paraId="53AE57F5" w14:textId="77777777" w:rsidR="00054B59" w:rsidRPr="007513A5" w:rsidRDefault="00054B59" w:rsidP="00054B59">
      <w:pPr>
        <w:pStyle w:val="EW"/>
      </w:pPr>
      <w:proofErr w:type="spellStart"/>
      <w:r w:rsidRPr="007513A5">
        <w:t>P</w:t>
      </w:r>
      <w:r w:rsidRPr="007513A5">
        <w:rPr>
          <w:vertAlign w:val="subscript"/>
        </w:rPr>
        <w:t>Interferer</w:t>
      </w:r>
      <w:proofErr w:type="spellEnd"/>
      <w:r w:rsidRPr="007513A5">
        <w:tab/>
        <w:t>Modulated mean power of the interferer</w:t>
      </w:r>
    </w:p>
    <w:p w14:paraId="62712BEB" w14:textId="77777777" w:rsidR="00054B59" w:rsidRPr="007513A5" w:rsidRDefault="00054B59" w:rsidP="00054B59">
      <w:pPr>
        <w:pStyle w:val="EW"/>
      </w:pPr>
      <w:proofErr w:type="spellStart"/>
      <w:r w:rsidRPr="007513A5">
        <w:t>P</w:t>
      </w:r>
      <w:r w:rsidRPr="007513A5">
        <w:rPr>
          <w:vertAlign w:val="subscript"/>
        </w:rPr>
        <w:t>max</w:t>
      </w:r>
      <w:proofErr w:type="spellEnd"/>
      <w:r w:rsidRPr="007513A5">
        <w:tab/>
      </w:r>
      <w:proofErr w:type="gramStart"/>
      <w:r w:rsidRPr="007513A5">
        <w:t>The</w:t>
      </w:r>
      <w:proofErr w:type="gramEnd"/>
      <w:r w:rsidRPr="007513A5">
        <w:t xml:space="preserve"> maximum UE output power as specified in </w:t>
      </w:r>
      <w:r>
        <w:t>clause</w:t>
      </w:r>
      <w:r w:rsidRPr="007513A5">
        <w:t xml:space="preserve"> 6.2.1</w:t>
      </w:r>
    </w:p>
    <w:p w14:paraId="2AAEAF03" w14:textId="77777777" w:rsidR="00054B59" w:rsidRPr="007513A5" w:rsidRDefault="00054B59" w:rsidP="00054B59">
      <w:pPr>
        <w:pStyle w:val="EW"/>
      </w:pPr>
      <w:proofErr w:type="spellStart"/>
      <w:r w:rsidRPr="007513A5">
        <w:t>P</w:t>
      </w:r>
      <w:r w:rsidRPr="007513A5">
        <w:rPr>
          <w:vertAlign w:val="subscript"/>
        </w:rPr>
        <w:t>min</w:t>
      </w:r>
      <w:proofErr w:type="spellEnd"/>
      <w:r w:rsidRPr="007513A5">
        <w:tab/>
      </w:r>
      <w:proofErr w:type="gramStart"/>
      <w:r w:rsidRPr="007513A5">
        <w:t>The</w:t>
      </w:r>
      <w:proofErr w:type="gramEnd"/>
      <w:r w:rsidRPr="007513A5">
        <w:t xml:space="preserve"> minimum UE output power as specified in </w:t>
      </w:r>
      <w:r>
        <w:t>clause</w:t>
      </w:r>
      <w:r w:rsidRPr="007513A5">
        <w:t xml:space="preserve"> 6.3.1</w:t>
      </w:r>
    </w:p>
    <w:p w14:paraId="0A7CDB5D" w14:textId="77777777" w:rsidR="00054B59" w:rsidRPr="007513A5" w:rsidRDefault="00054B59" w:rsidP="00054B59">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72F82705" w14:textId="77777777" w:rsidR="00054B59" w:rsidRPr="007513A5" w:rsidRDefault="00054B59" w:rsidP="00054B59">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34FDD969" w14:textId="77777777" w:rsidR="00054B59" w:rsidRPr="007513A5" w:rsidRDefault="00054B59" w:rsidP="00054B59">
      <w:pPr>
        <w:pStyle w:val="EW"/>
      </w:pPr>
      <w:r w:rsidRPr="007513A5">
        <w:t>P</w:t>
      </w:r>
      <w:r w:rsidRPr="007513A5">
        <w:rPr>
          <w:vertAlign w:val="subscript"/>
        </w:rPr>
        <w:t>RB</w:t>
      </w:r>
      <w:r w:rsidRPr="007513A5">
        <w:rPr>
          <w:position w:val="-5"/>
          <w:vertAlign w:val="subscript"/>
        </w:rPr>
        <w:tab/>
      </w:r>
      <w:proofErr w:type="gramStart"/>
      <w:r w:rsidRPr="007513A5">
        <w:t>The</w:t>
      </w:r>
      <w:proofErr w:type="gramEnd"/>
      <w:r w:rsidRPr="007513A5">
        <w:t xml:space="preserve"> transmitted power per allocated RB, measured in dBm</w:t>
      </w:r>
    </w:p>
    <w:p w14:paraId="098A6EE2" w14:textId="77777777" w:rsidR="00054B59" w:rsidRPr="007513A5" w:rsidRDefault="00054B59" w:rsidP="00054B59">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1ECC907F" w14:textId="77777777" w:rsidR="00054B59" w:rsidRPr="007513A5" w:rsidRDefault="00054B59" w:rsidP="00054B59">
      <w:pPr>
        <w:pStyle w:val="EW"/>
      </w:pPr>
      <w:r w:rsidRPr="007513A5">
        <w:t>P</w:t>
      </w:r>
      <w:r w:rsidRPr="007513A5">
        <w:rPr>
          <w:vertAlign w:val="subscript"/>
        </w:rPr>
        <w:t>UMAX</w:t>
      </w:r>
      <w:r w:rsidRPr="007513A5">
        <w:tab/>
      </w:r>
      <w:proofErr w:type="gramStart"/>
      <w:r w:rsidRPr="007513A5">
        <w:rPr>
          <w:rFonts w:cs="Vrinda"/>
          <w:lang w:bidi="bn-IN"/>
        </w:rPr>
        <w:t>The</w:t>
      </w:r>
      <w:proofErr w:type="gramEnd"/>
      <w:r w:rsidRPr="007513A5">
        <w:rPr>
          <w:rFonts w:cs="Vrinda"/>
          <w:lang w:bidi="bn-IN"/>
        </w:rPr>
        <w:t xml:space="preserve"> measured configured maximum UE output power</w:t>
      </w:r>
    </w:p>
    <w:p w14:paraId="28D01B0D" w14:textId="77777777" w:rsidR="00054B59" w:rsidRPr="007513A5" w:rsidRDefault="00054B59" w:rsidP="00054B59">
      <w:pPr>
        <w:pStyle w:val="EW"/>
        <w:rPr>
          <w:rFonts w:cs="Vrinda"/>
          <w:lang w:bidi="bn-IN"/>
        </w:rPr>
      </w:pPr>
      <w:r w:rsidRPr="007513A5">
        <w:t>Pw</w:t>
      </w:r>
      <w:r w:rsidRPr="007513A5">
        <w:tab/>
        <w:t xml:space="preserve">Power of a </w:t>
      </w:r>
      <w:r w:rsidRPr="007513A5">
        <w:rPr>
          <w:rFonts w:cs="Vrinda"/>
          <w:lang w:bidi="bn-IN"/>
        </w:rPr>
        <w:t>wanted DL signal</w:t>
      </w:r>
    </w:p>
    <w:p w14:paraId="52AA7D11" w14:textId="77777777" w:rsidR="00054B59" w:rsidRPr="007513A5" w:rsidRDefault="00054B59" w:rsidP="00054B59">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718CC99E" w14:textId="77777777" w:rsidR="00054B59" w:rsidRPr="007513A5" w:rsidRDefault="00054B59" w:rsidP="00054B59">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p>
    <w:p w14:paraId="411FA770" w14:textId="77777777" w:rsidR="00054B59" w:rsidRPr="007513A5" w:rsidRDefault="00054B59" w:rsidP="00054B59">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p>
    <w:p w14:paraId="76674309" w14:textId="77777777" w:rsidR="00054B59" w:rsidRPr="007513A5" w:rsidRDefault="00054B59" w:rsidP="00054B59">
      <w:pPr>
        <w:pStyle w:val="EW"/>
      </w:pPr>
      <w:r w:rsidRPr="007513A5">
        <w:t>SS</w:t>
      </w:r>
      <w:r w:rsidRPr="007513A5">
        <w:rPr>
          <w:vertAlign w:val="subscript"/>
        </w:rPr>
        <w:t>REF</w:t>
      </w:r>
      <w:r w:rsidRPr="007513A5">
        <w:tab/>
        <w:t>SS block reference frequency position</w:t>
      </w:r>
    </w:p>
    <w:p w14:paraId="728397D1" w14:textId="77777777" w:rsidR="00054B59" w:rsidRPr="007513A5" w:rsidRDefault="00054B59" w:rsidP="00054B59">
      <w:pPr>
        <w:pStyle w:val="EW"/>
      </w:pPr>
      <w:r w:rsidRPr="007513A5">
        <w:t>T(∆P)</w:t>
      </w:r>
      <w:r w:rsidRPr="007513A5">
        <w:tab/>
        <w:t>The tolerance T(∆P) for applicable values of ∆P (values in dB)</w:t>
      </w:r>
    </w:p>
    <w:p w14:paraId="3D642E54" w14:textId="77777777" w:rsidR="00054B59" w:rsidRDefault="00054B59" w:rsidP="00054B59">
      <w:pPr>
        <w:pStyle w:val="EW"/>
      </w:pPr>
      <w:proofErr w:type="spellStart"/>
      <w:r w:rsidRPr="007513A5">
        <w:t>TRP</w:t>
      </w:r>
      <w:r w:rsidRPr="007513A5">
        <w:rPr>
          <w:vertAlign w:val="subscript"/>
        </w:rPr>
        <w:t>max</w:t>
      </w:r>
      <w:proofErr w:type="spellEnd"/>
      <w:r w:rsidRPr="007513A5">
        <w:tab/>
      </w:r>
      <w:proofErr w:type="gramStart"/>
      <w:r w:rsidRPr="007513A5">
        <w:t>The</w:t>
      </w:r>
      <w:proofErr w:type="gramEnd"/>
      <w:r w:rsidRPr="007513A5">
        <w:t xml:space="preserve"> maximum TRP for the UE power class as specified in </w:t>
      </w:r>
      <w:r>
        <w:t>clause</w:t>
      </w:r>
      <w:r w:rsidRPr="007513A5">
        <w:t xml:space="preserve"> 6.2.1</w:t>
      </w:r>
    </w:p>
    <w:p w14:paraId="1C515D54" w14:textId="33D5D6E8" w:rsidR="00CB6B6F" w:rsidRDefault="00CB6B6F" w:rsidP="00F74F8E">
      <w:pPr>
        <w:rPr>
          <w:iCs/>
          <w:noProof/>
          <w:color w:val="0070C0"/>
        </w:rPr>
      </w:pPr>
    </w:p>
    <w:p w14:paraId="50B9AFE5" w14:textId="6E1D4795" w:rsidR="001420DD" w:rsidRPr="001420DD" w:rsidRDefault="00054B59" w:rsidP="001420DD">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220722AA" w14:textId="77777777" w:rsidR="00E83FAF" w:rsidRPr="007513A5" w:rsidRDefault="00E83FAF" w:rsidP="00E83FAF">
      <w:pPr>
        <w:pStyle w:val="3"/>
      </w:pPr>
      <w:bookmarkStart w:id="38" w:name="_Toc21339350"/>
      <w:bookmarkStart w:id="39" w:name="_Toc29804567"/>
      <w:bookmarkStart w:id="40" w:name="_Toc36548137"/>
      <w:bookmarkStart w:id="41" w:name="_Toc37253355"/>
      <w:bookmarkStart w:id="42" w:name="_Toc37253687"/>
      <w:bookmarkStart w:id="43" w:name="_Toc37321456"/>
      <w:bookmarkStart w:id="44" w:name="_Toc37322641"/>
      <w:bookmarkStart w:id="45" w:name="_Toc45889509"/>
      <w:bookmarkStart w:id="46" w:name="_Toc52203700"/>
      <w:bookmarkStart w:id="47" w:name="_Toc53172490"/>
      <w:bookmarkStart w:id="48" w:name="_Toc61118257"/>
      <w:bookmarkStart w:id="49" w:name="_Toc67923053"/>
      <w:bookmarkStart w:id="50" w:name="_Toc75295716"/>
      <w:bookmarkStart w:id="51" w:name="_Toc76510141"/>
      <w:bookmarkStart w:id="52" w:name="_Toc83130845"/>
      <w:bookmarkStart w:id="53" w:name="_Toc90589091"/>
      <w:bookmarkStart w:id="54" w:name="_Toc98870093"/>
      <w:bookmarkStart w:id="55" w:name="_Toc106545651"/>
      <w:r w:rsidRPr="007513A5">
        <w:t>6.2A.4</w:t>
      </w:r>
      <w:r w:rsidRPr="007513A5">
        <w:tab/>
        <w:t>Configured transmitted power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6C9A19D" w14:textId="77777777" w:rsidR="00E83FAF" w:rsidRDefault="00E83FAF" w:rsidP="00E83FAF">
      <w:r w:rsidRPr="002A2CB6">
        <w:t xml:space="preserve">UE configured with carrier aggregation can configure its maximum output power for each uplink activated serving cell </w:t>
      </w:r>
      <w:r w:rsidRPr="002A2CB6">
        <w:rPr>
          <w:i/>
        </w:rPr>
        <w:t>c</w:t>
      </w:r>
      <w:r w:rsidRPr="002A2CB6">
        <w:t xml:space="preserve"> and its total configured </w:t>
      </w:r>
      <w:r>
        <w:t xml:space="preserve">maximum </w:t>
      </w:r>
      <w:r w:rsidRPr="002A2CB6">
        <w:t>output power P</w:t>
      </w:r>
      <w:r w:rsidRPr="002A2CB6">
        <w:rPr>
          <w:vertAlign w:val="subscript"/>
        </w:rPr>
        <w:t>CMAX</w:t>
      </w:r>
      <w:r w:rsidRPr="002A2CB6">
        <w:t xml:space="preserve">. The definition of the configured UE maximum output power </w:t>
      </w:r>
      <w:proofErr w:type="spellStart"/>
      <w:proofErr w:type="gramStart"/>
      <w:r w:rsidRPr="002A2CB6">
        <w:t>P</w:t>
      </w:r>
      <w:r w:rsidRPr="002A2CB6">
        <w:rPr>
          <w:vertAlign w:val="subscript"/>
        </w:rPr>
        <w:t>CMAX,</w:t>
      </w:r>
      <w:r w:rsidRPr="002A2CB6">
        <w:rPr>
          <w:i/>
          <w:vertAlign w:val="subscript"/>
        </w:rPr>
        <w:t>f</w:t>
      </w:r>
      <w:proofErr w:type="gramEnd"/>
      <w:r w:rsidRPr="002A2CB6">
        <w:rPr>
          <w:i/>
          <w:vertAlign w:val="subscript"/>
        </w:rPr>
        <w:t>,c</w:t>
      </w:r>
      <w:proofErr w:type="spellEnd"/>
      <w:r w:rsidRPr="002A2CB6">
        <w:t xml:space="preserve"> for each carrier </w:t>
      </w:r>
      <w:r w:rsidRPr="002A2CB6">
        <w:rPr>
          <w:i/>
        </w:rPr>
        <w:t xml:space="preserve">f </w:t>
      </w:r>
      <w:r w:rsidRPr="002A2CB6">
        <w:t xml:space="preserve">of a serving cell </w:t>
      </w:r>
      <w:r w:rsidRPr="002A2CB6">
        <w:rPr>
          <w:i/>
        </w:rPr>
        <w:t>c</w:t>
      </w:r>
      <w:r w:rsidRPr="002A2CB6">
        <w:t xml:space="preserve"> is used for power headroom reporting for carrier </w:t>
      </w:r>
      <w:r w:rsidRPr="002A2CB6">
        <w:rPr>
          <w:i/>
        </w:rPr>
        <w:t xml:space="preserve">f </w:t>
      </w:r>
      <w:r w:rsidRPr="002A2CB6">
        <w:t xml:space="preserve">of serving cell </w:t>
      </w:r>
      <w:r w:rsidRPr="002A2CB6">
        <w:rPr>
          <w:i/>
        </w:rPr>
        <w:t xml:space="preserve">c </w:t>
      </w:r>
      <w:r w:rsidRPr="002A2CB6">
        <w:t>only and is in accordance with that specified in clause 6.2.4 with parameters MPR, A-MPR and P-MPR replaced with those specified</w:t>
      </w:r>
      <w:r w:rsidRPr="006D5365">
        <w:t xml:space="preserve"> in </w:t>
      </w:r>
      <w:r>
        <w:t>clause</w:t>
      </w:r>
      <w:r w:rsidRPr="006D5365">
        <w:t xml:space="preserve"> 6.2A.2, 6.2A.3 and 6.2.4, respectively</w:t>
      </w:r>
      <w:r w:rsidRPr="002A2CB6">
        <w:t xml:space="preserve">. 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0049ACF3" w14:textId="77777777" w:rsidR="00E83FAF" w:rsidRPr="002A2CB6" w:rsidRDefault="00E83FAF" w:rsidP="00E83FAF">
      <w:r w:rsidRPr="002A2CB6">
        <w:t>P</w:t>
      </w:r>
      <w:r w:rsidRPr="002A2CB6">
        <w:rPr>
          <w:vertAlign w:val="subscript"/>
        </w:rPr>
        <w:t xml:space="preserve">CMAX </w:t>
      </w:r>
      <w:r w:rsidRPr="002A2CB6">
        <w:t xml:space="preserve">is calculated under the assumption that power spectral density for each RB in each component carrier is </w:t>
      </w:r>
      <w:r>
        <w:t xml:space="preserve">the </w:t>
      </w:r>
      <w:r w:rsidRPr="002A2CB6">
        <w:t>same.</w:t>
      </w:r>
    </w:p>
    <w:p w14:paraId="257CA080" w14:textId="77777777" w:rsidR="00E83FAF" w:rsidRPr="002A2CB6" w:rsidRDefault="00E83FAF" w:rsidP="00E83FAF">
      <w:bookmarkStart w:id="56" w:name="_Hlk23706210"/>
      <w:r w:rsidRPr="002A2CB6">
        <w:t>The configured UE maximum output power P</w:t>
      </w:r>
      <w:r w:rsidRPr="002A2CB6">
        <w:rPr>
          <w:vertAlign w:val="subscript"/>
        </w:rPr>
        <w:t>CMAX</w:t>
      </w:r>
      <w:r w:rsidRPr="002A2CB6">
        <w:t xml:space="preserve"> shall be set such that the corresponding measured total peak EIRP P</w:t>
      </w:r>
      <w:r w:rsidRPr="002A2CB6">
        <w:rPr>
          <w:vertAlign w:val="subscript"/>
        </w:rPr>
        <w:t>UMAX</w:t>
      </w:r>
      <w:r w:rsidRPr="002A2CB6">
        <w:t xml:space="preserve"> is within the following bounds</w:t>
      </w:r>
    </w:p>
    <w:bookmarkEnd w:id="56"/>
    <w:p w14:paraId="39260726" w14:textId="77777777" w:rsidR="00E83FAF" w:rsidRPr="007513A5" w:rsidRDefault="00E83FAF" w:rsidP="00E83FAF">
      <w:pPr>
        <w:pStyle w:val="EQ"/>
        <w:jc w:val="center"/>
        <w:rPr>
          <w:vertAlign w:val="subscript"/>
        </w:rPr>
      </w:pPr>
      <w:r w:rsidRPr="007513A5">
        <w:lastRenderedPageBreak/>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02ED0AF5" w14:textId="77777777" w:rsidR="00E83FAF" w:rsidRDefault="00E83FAF" w:rsidP="00E83FAF">
      <w:r w:rsidRPr="002A2CB6">
        <w:t xml:space="preserve">with </w:t>
      </w:r>
      <w:proofErr w:type="spellStart"/>
      <w:r w:rsidRPr="002A2CB6">
        <w:t>P</w:t>
      </w:r>
      <w:r w:rsidRPr="002A2CB6">
        <w:rPr>
          <w:vertAlign w:val="subscript"/>
        </w:rPr>
        <w:t>Powerclass</w:t>
      </w:r>
      <w:proofErr w:type="spellEnd"/>
      <w:r w:rsidRPr="002A2CB6">
        <w:t xml:space="preserve"> the </w:t>
      </w:r>
      <w:ins w:id="57" w:author="Xiaomi" w:date="2022-07-07T17:16:00Z">
        <w:r w:rsidRPr="007513A5">
          <w:t xml:space="preserve">UE </w:t>
        </w:r>
        <w:r>
          <w:t xml:space="preserve">minimum </w:t>
        </w:r>
      </w:ins>
      <w:r>
        <w:t xml:space="preserve">peak </w:t>
      </w:r>
      <w:proofErr w:type="gramStart"/>
      <w:r>
        <w:t xml:space="preserve">EIRP </w:t>
      </w:r>
      <w:r w:rsidRPr="002A2CB6">
        <w:t xml:space="preserve"> as</w:t>
      </w:r>
      <w:proofErr w:type="gramEnd"/>
      <w:r w:rsidRPr="002A2CB6">
        <w:t xml:space="preserve"> specified in </w:t>
      </w:r>
      <w:r>
        <w:t>clause</w:t>
      </w:r>
      <w:r w:rsidRPr="002A2CB6">
        <w:t xml:space="preserv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w:t>
      </w:r>
      <w:r>
        <w:t>clause</w:t>
      </w:r>
      <w:r w:rsidRPr="00257DEF">
        <w:t xml:space="preserve"> 6.2A.1, MPR as specified in </w:t>
      </w:r>
      <w:r>
        <w:t>clause</w:t>
      </w:r>
      <w:r w:rsidRPr="00257DEF">
        <w:t xml:space="preserve"> 6.2A.2, A-MPR as specified in </w:t>
      </w:r>
      <w:r>
        <w:t>clause</w:t>
      </w:r>
      <w:r w:rsidRPr="00257DEF">
        <w:t xml:space="preserv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r>
        <w:t xml:space="preserve">The measured configured power </w:t>
      </w:r>
      <w:r w:rsidRPr="002A2CB6">
        <w:t>P</w:t>
      </w:r>
      <w:r w:rsidRPr="002A2CB6">
        <w:rPr>
          <w:vertAlign w:val="subscript"/>
        </w:rPr>
        <w:t>UMAX</w:t>
      </w:r>
      <w:r w:rsidRPr="002A2CB6">
        <w:t xml:space="preserve"> </w:t>
      </w:r>
      <w:r>
        <w:t xml:space="preserve">for carrier aggregation </w:t>
      </w:r>
      <w:r w:rsidRPr="002A2CB6">
        <w:t xml:space="preserve">is defined as </w:t>
      </w:r>
    </w:p>
    <w:p w14:paraId="5ACA1DC9" w14:textId="77777777" w:rsidR="00E83FAF" w:rsidRDefault="00E83FAF" w:rsidP="00E83FAF">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16E59E7D" w14:textId="77777777" w:rsidR="00E83FAF" w:rsidRDefault="00E83FAF" w:rsidP="00E83FAF">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01FDCC33" w14:textId="77777777" w:rsidR="00E83FAF" w:rsidRDefault="00E83FAF" w:rsidP="00E83FAF">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008F6925" w14:textId="77777777" w:rsidR="00E83FAF" w:rsidRPr="00C04A08" w:rsidRDefault="00E83FAF" w:rsidP="00E83FAF">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F600C2">
        <w:t>=</w:t>
      </w:r>
      <w:r>
        <w:t xml:space="preserve"> </w:t>
      </w:r>
      <w:r w:rsidRPr="00396CB8">
        <w:rPr>
          <w:i/>
          <w:iCs/>
        </w:rPr>
        <w:t>f</w:t>
      </w:r>
      <w:r w:rsidRPr="00F600C2">
        <w:t>(</w:t>
      </w:r>
      <w:r w:rsidRPr="00396CB8">
        <w:rPr>
          <w:i/>
          <w:iCs/>
        </w:rPr>
        <w:t>c</w:t>
      </w:r>
      <w:r w:rsidRPr="00F600C2">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18C14ECB" w14:textId="77777777" w:rsidR="00E83FAF" w:rsidRPr="004C624C" w:rsidRDefault="00E83FAF" w:rsidP="00E83FAF">
      <w:r>
        <w:tab/>
      </w:r>
      <w:r w:rsidRPr="00825892">
        <w:t>P</w:t>
      </w:r>
      <w:r w:rsidRPr="00C04A08">
        <w:rPr>
          <w:vertAlign w:val="subscript"/>
        </w:rPr>
        <w:t>TMAX</w:t>
      </w:r>
      <w:r w:rsidRPr="00C04A08">
        <w:t xml:space="preserve"> ≤ </w:t>
      </w:r>
      <w:proofErr w:type="spellStart"/>
      <w:r w:rsidRPr="00C04A08">
        <w:t>TRP</w:t>
      </w:r>
      <w:r w:rsidRPr="00C04A08">
        <w:rPr>
          <w:vertAlign w:val="subscript"/>
        </w:rPr>
        <w:t>max</w:t>
      </w:r>
      <w:r>
        <w:t>where</w:t>
      </w:r>
      <w:proofErr w:type="spellEnd"/>
      <w:r>
        <w:t xml:space="preserve"> </w:t>
      </w:r>
      <w:proofErr w:type="spellStart"/>
      <w:r w:rsidRPr="00257DEF">
        <w:t>TRP</w:t>
      </w:r>
      <w:r w:rsidRPr="00257DEF">
        <w:rPr>
          <w:vertAlign w:val="subscript"/>
        </w:rPr>
        <w:t>max</w:t>
      </w:r>
      <w:proofErr w:type="spellEnd"/>
      <w:r w:rsidRPr="00257DEF">
        <w:t xml:space="preserve"> the maximum TRP for the UE power class as specified in </w:t>
      </w:r>
      <w:r>
        <w:t>clause</w:t>
      </w:r>
      <w:r w:rsidRPr="00257DEF">
        <w:t xml:space="preserve"> 6.2A.1.</w:t>
      </w:r>
    </w:p>
    <w:p w14:paraId="4AF87B82" w14:textId="77777777" w:rsidR="00E83FAF" w:rsidRPr="007513A5" w:rsidRDefault="00E83FAF" w:rsidP="00E83FAF">
      <w:r w:rsidRPr="007513A5">
        <w:t>The tolerance T(ΔP) for applicable values of ΔP (values in dB) is specified in Table 6.2A.4-1.</w:t>
      </w:r>
    </w:p>
    <w:p w14:paraId="39A71907" w14:textId="77777777" w:rsidR="00E83FAF" w:rsidRPr="007513A5" w:rsidRDefault="00E83FAF" w:rsidP="00E83FAF">
      <w:pPr>
        <w:pStyle w:val="TH"/>
      </w:pPr>
      <w:r w:rsidRPr="007513A5">
        <w:t>Table 6.2A.4-1: P</w:t>
      </w:r>
      <w:r w:rsidRPr="007513A5">
        <w:rPr>
          <w:vertAlign w:val="subscript"/>
        </w:rPr>
        <w:t xml:space="preserve">UMAX </w:t>
      </w:r>
      <w:r w:rsidRPr="007513A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E83FAF" w:rsidRPr="007513A5" w14:paraId="17ED07AA" w14:textId="77777777" w:rsidTr="003F2D41">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A77F5B0" w14:textId="77777777" w:rsidR="00E83FAF" w:rsidRPr="007513A5" w:rsidRDefault="00E83FAF" w:rsidP="003F2D41">
            <w:pPr>
              <w:pStyle w:val="TAH"/>
              <w:rPr>
                <w:rFonts w:eastAsia="Calibri"/>
              </w:rPr>
            </w:pPr>
            <w:r w:rsidRPr="007513A5">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7193A1A" w14:textId="77777777" w:rsidR="00E83FAF" w:rsidRPr="007513A5" w:rsidRDefault="00E83FAF" w:rsidP="003F2D41">
            <w:pPr>
              <w:pStyle w:val="TAH"/>
              <w:rPr>
                <w:rFonts w:eastAsia="Calibri"/>
              </w:rPr>
            </w:pPr>
            <w:r w:rsidRPr="007513A5">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D6D721" w14:textId="77777777" w:rsidR="00E83FAF" w:rsidRPr="007513A5" w:rsidRDefault="00E83FAF" w:rsidP="003F2D41">
            <w:pPr>
              <w:pStyle w:val="TAH"/>
              <w:rPr>
                <w:rFonts w:eastAsia="Calibri"/>
              </w:rPr>
            </w:pPr>
            <w:r w:rsidRPr="007513A5">
              <w:rPr>
                <w:rFonts w:eastAsia="Calibri"/>
              </w:rPr>
              <w:t>Tolerance T(∆P)</w:t>
            </w:r>
          </w:p>
          <w:p w14:paraId="2607E51B" w14:textId="77777777" w:rsidR="00E83FAF" w:rsidRPr="007513A5" w:rsidRDefault="00E83FAF" w:rsidP="003F2D41">
            <w:pPr>
              <w:pStyle w:val="TAH"/>
              <w:rPr>
                <w:rFonts w:eastAsia="Calibri"/>
              </w:rPr>
            </w:pPr>
            <w:r w:rsidRPr="007513A5">
              <w:rPr>
                <w:rFonts w:eastAsia="Calibri"/>
              </w:rPr>
              <w:t>(dB)</w:t>
            </w:r>
          </w:p>
        </w:tc>
      </w:tr>
      <w:tr w:rsidR="00E83FAF" w:rsidRPr="007513A5" w14:paraId="171B344C" w14:textId="77777777" w:rsidTr="003F2D41">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7B4BC9D7" w14:textId="77777777" w:rsidR="00E83FAF" w:rsidRPr="007513A5" w:rsidRDefault="00E83FAF" w:rsidP="003F2D41">
            <w:pPr>
              <w:pStyle w:val="TAC"/>
              <w:rPr>
                <w:rFonts w:eastAsia="Calibri"/>
              </w:rPr>
            </w:pPr>
            <w:r w:rsidRPr="007513A5">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58B2914" w14:textId="77777777" w:rsidR="00E83FAF" w:rsidRPr="007513A5" w:rsidRDefault="00E83FAF" w:rsidP="003F2D41">
            <w:pPr>
              <w:pStyle w:val="TAC"/>
              <w:rPr>
                <w:rFonts w:eastAsia="Calibri"/>
              </w:rPr>
            </w:pPr>
            <w:r w:rsidRPr="007513A5">
              <w:rPr>
                <w:rFonts w:eastAsia="Calibri"/>
              </w:rPr>
              <w:t xml:space="preserve"> </w:t>
            </w:r>
            <w:r w:rsidRPr="007513A5">
              <w:rPr>
                <w:rFonts w:ascii="Symbol" w:eastAsia="Calibri" w:hAnsi="Symbol"/>
              </w:rPr>
              <w:t></w:t>
            </w:r>
            <w:r w:rsidRPr="007513A5">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66B3B45D" w14:textId="77777777" w:rsidR="00E83FAF" w:rsidRPr="007513A5" w:rsidRDefault="00E83FAF" w:rsidP="003F2D41">
            <w:pPr>
              <w:pStyle w:val="TAC"/>
              <w:rPr>
                <w:rFonts w:eastAsia="Calibri"/>
              </w:rPr>
            </w:pPr>
            <w:r w:rsidRPr="007513A5">
              <w:rPr>
                <w:rFonts w:eastAsia="Calibri"/>
              </w:rPr>
              <w:t>0</w:t>
            </w:r>
          </w:p>
        </w:tc>
      </w:tr>
      <w:tr w:rsidR="00E83FAF" w:rsidRPr="007513A5" w14:paraId="3ECACE2A" w14:textId="77777777" w:rsidTr="003F2D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F94A" w14:textId="77777777" w:rsidR="00E83FAF" w:rsidRPr="007513A5" w:rsidRDefault="00E83FAF" w:rsidP="003F2D4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BB54FC5" w14:textId="77777777" w:rsidR="00E83FAF" w:rsidRPr="007513A5" w:rsidRDefault="00E83FAF" w:rsidP="003F2D41">
            <w:pPr>
              <w:pStyle w:val="TAC"/>
              <w:rPr>
                <w:rFonts w:eastAsia="Calibri"/>
              </w:rPr>
            </w:pPr>
            <w:r w:rsidRPr="007513A5">
              <w:rPr>
                <w:rFonts w:eastAsia="Calibri"/>
              </w:rPr>
              <w:t xml:space="preserve">0 &lt; </w:t>
            </w:r>
            <w:r w:rsidRPr="007513A5">
              <w:rPr>
                <w:rFonts w:ascii="Symbol" w:eastAsia="Calibri" w:hAnsi="Symbol"/>
              </w:rPr>
              <w:t></w:t>
            </w:r>
            <w:r w:rsidRPr="007513A5">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45C201C5" w14:textId="77777777" w:rsidR="00E83FAF" w:rsidRPr="007513A5" w:rsidRDefault="00E83FAF" w:rsidP="003F2D41">
            <w:pPr>
              <w:pStyle w:val="TAC"/>
              <w:rPr>
                <w:rFonts w:eastAsia="Calibri"/>
              </w:rPr>
            </w:pPr>
            <w:r w:rsidRPr="007513A5">
              <w:rPr>
                <w:rFonts w:eastAsia="Calibri"/>
              </w:rPr>
              <w:t>1.5</w:t>
            </w:r>
          </w:p>
        </w:tc>
      </w:tr>
      <w:tr w:rsidR="00E83FAF" w:rsidRPr="007513A5" w14:paraId="198D5A0F" w14:textId="77777777" w:rsidTr="003F2D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3F4CF" w14:textId="77777777" w:rsidR="00E83FAF" w:rsidRPr="007513A5" w:rsidRDefault="00E83FAF" w:rsidP="003F2D4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0E34A9F" w14:textId="77777777" w:rsidR="00E83FAF" w:rsidRPr="007513A5" w:rsidRDefault="00E83FAF" w:rsidP="003F2D41">
            <w:pPr>
              <w:pStyle w:val="TAC"/>
              <w:rPr>
                <w:rFonts w:eastAsia="Calibri"/>
              </w:rPr>
            </w:pPr>
            <w:r w:rsidRPr="007513A5">
              <w:rPr>
                <w:rFonts w:eastAsia="Calibri"/>
              </w:rPr>
              <w:t xml:space="preserve">2 &lt; </w:t>
            </w:r>
            <w:r w:rsidRPr="007513A5">
              <w:rPr>
                <w:rFonts w:ascii="Symbol" w:eastAsia="Calibri" w:hAnsi="Symbol"/>
              </w:rPr>
              <w:t></w:t>
            </w:r>
            <w:r w:rsidRPr="007513A5">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2AB269B0" w14:textId="77777777" w:rsidR="00E83FAF" w:rsidRPr="007513A5" w:rsidRDefault="00E83FAF" w:rsidP="003F2D41">
            <w:pPr>
              <w:pStyle w:val="TAC"/>
              <w:rPr>
                <w:rFonts w:eastAsia="Calibri"/>
              </w:rPr>
            </w:pPr>
            <w:r w:rsidRPr="007513A5">
              <w:rPr>
                <w:rFonts w:eastAsia="Calibri"/>
              </w:rPr>
              <w:t>2.0</w:t>
            </w:r>
          </w:p>
        </w:tc>
      </w:tr>
      <w:tr w:rsidR="00E83FAF" w:rsidRPr="007513A5" w14:paraId="5AEC671B" w14:textId="77777777" w:rsidTr="003F2D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BD9D" w14:textId="77777777" w:rsidR="00E83FAF" w:rsidRPr="007513A5" w:rsidRDefault="00E83FAF" w:rsidP="003F2D4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CAB0F28" w14:textId="77777777" w:rsidR="00E83FAF" w:rsidRPr="007513A5" w:rsidRDefault="00E83FAF" w:rsidP="003F2D41">
            <w:pPr>
              <w:pStyle w:val="TAC"/>
              <w:rPr>
                <w:rFonts w:eastAsia="Calibri"/>
              </w:rPr>
            </w:pPr>
            <w:r w:rsidRPr="007513A5">
              <w:rPr>
                <w:rFonts w:eastAsia="Calibri"/>
              </w:rPr>
              <w:t xml:space="preserve">3 &lt; </w:t>
            </w:r>
            <w:r w:rsidRPr="007513A5">
              <w:rPr>
                <w:rFonts w:ascii="Symbol" w:eastAsia="Calibri" w:hAnsi="Symbol"/>
              </w:rPr>
              <w:t></w:t>
            </w:r>
            <w:r w:rsidRPr="007513A5">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09714EE5" w14:textId="77777777" w:rsidR="00E83FAF" w:rsidRPr="007513A5" w:rsidRDefault="00E83FAF" w:rsidP="003F2D41">
            <w:pPr>
              <w:pStyle w:val="TAC"/>
              <w:rPr>
                <w:rFonts w:eastAsia="Calibri"/>
              </w:rPr>
            </w:pPr>
            <w:r w:rsidRPr="007513A5">
              <w:rPr>
                <w:rFonts w:eastAsia="Calibri"/>
              </w:rPr>
              <w:t>3.0</w:t>
            </w:r>
          </w:p>
        </w:tc>
      </w:tr>
      <w:tr w:rsidR="00E83FAF" w:rsidRPr="007513A5" w14:paraId="72F0C88E" w14:textId="77777777" w:rsidTr="003F2D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4E53" w14:textId="77777777" w:rsidR="00E83FAF" w:rsidRPr="007513A5" w:rsidRDefault="00E83FAF" w:rsidP="003F2D4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695A5FD" w14:textId="77777777" w:rsidR="00E83FAF" w:rsidRPr="007513A5" w:rsidRDefault="00E83FAF" w:rsidP="003F2D41">
            <w:pPr>
              <w:pStyle w:val="TAC"/>
              <w:rPr>
                <w:rFonts w:eastAsia="Calibri"/>
              </w:rPr>
            </w:pPr>
            <w:r w:rsidRPr="007513A5">
              <w:rPr>
                <w:rFonts w:eastAsia="Calibri"/>
              </w:rPr>
              <w:t xml:space="preserve">4 &lt; </w:t>
            </w:r>
            <w:r w:rsidRPr="007513A5">
              <w:rPr>
                <w:rFonts w:ascii="Symbol" w:eastAsia="Calibri" w:hAnsi="Symbol"/>
              </w:rPr>
              <w:t></w:t>
            </w:r>
            <w:r w:rsidRPr="007513A5">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260D9A9A" w14:textId="77777777" w:rsidR="00E83FAF" w:rsidRPr="007513A5" w:rsidRDefault="00E83FAF" w:rsidP="003F2D41">
            <w:pPr>
              <w:pStyle w:val="TAC"/>
              <w:rPr>
                <w:rFonts w:eastAsia="Calibri"/>
              </w:rPr>
            </w:pPr>
            <w:r w:rsidRPr="007513A5">
              <w:rPr>
                <w:rFonts w:eastAsia="Calibri"/>
              </w:rPr>
              <w:t>4.0</w:t>
            </w:r>
          </w:p>
        </w:tc>
      </w:tr>
      <w:tr w:rsidR="00E83FAF" w:rsidRPr="007513A5" w14:paraId="0FE01469" w14:textId="77777777" w:rsidTr="003F2D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ADBC9" w14:textId="77777777" w:rsidR="00E83FAF" w:rsidRPr="007513A5" w:rsidRDefault="00E83FAF" w:rsidP="003F2D4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4DE6C96" w14:textId="77777777" w:rsidR="00E83FAF" w:rsidRPr="007513A5" w:rsidRDefault="00E83FAF" w:rsidP="003F2D41">
            <w:pPr>
              <w:pStyle w:val="TAC"/>
              <w:rPr>
                <w:rFonts w:eastAsia="Calibri"/>
              </w:rPr>
            </w:pPr>
            <w:r w:rsidRPr="007513A5">
              <w:rPr>
                <w:rFonts w:eastAsia="Calibri"/>
              </w:rPr>
              <w:t xml:space="preserve">5 &lt; </w:t>
            </w:r>
            <w:r w:rsidRPr="007513A5">
              <w:rPr>
                <w:rFonts w:ascii="Symbol" w:eastAsia="Calibri" w:hAnsi="Symbol"/>
              </w:rPr>
              <w:t></w:t>
            </w:r>
            <w:r w:rsidRPr="007513A5">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3F883AC" w14:textId="77777777" w:rsidR="00E83FAF" w:rsidRPr="007513A5" w:rsidRDefault="00E83FAF" w:rsidP="003F2D41">
            <w:pPr>
              <w:pStyle w:val="TAC"/>
              <w:rPr>
                <w:rFonts w:eastAsia="Calibri"/>
              </w:rPr>
            </w:pPr>
            <w:r w:rsidRPr="007513A5">
              <w:rPr>
                <w:rFonts w:eastAsia="Calibri"/>
              </w:rPr>
              <w:t>5.0</w:t>
            </w:r>
          </w:p>
        </w:tc>
      </w:tr>
      <w:tr w:rsidR="00E83FAF" w:rsidRPr="007513A5" w14:paraId="17BBD4A9" w14:textId="77777777" w:rsidTr="003F2D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BB918" w14:textId="77777777" w:rsidR="00E83FAF" w:rsidRPr="007513A5" w:rsidRDefault="00E83FAF" w:rsidP="003F2D4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F7882FD" w14:textId="77777777" w:rsidR="00E83FAF" w:rsidRPr="007513A5" w:rsidRDefault="00E83FAF" w:rsidP="003F2D41">
            <w:pPr>
              <w:pStyle w:val="TAC"/>
              <w:rPr>
                <w:rFonts w:eastAsia="Calibri"/>
              </w:rPr>
            </w:pPr>
            <w:r w:rsidRPr="007513A5">
              <w:rPr>
                <w:rFonts w:eastAsia="Calibri"/>
              </w:rPr>
              <w:t xml:space="preserve">10 &lt; </w:t>
            </w:r>
            <w:r w:rsidRPr="007513A5">
              <w:rPr>
                <w:rFonts w:ascii="Symbol" w:eastAsia="Calibri" w:hAnsi="Symbol"/>
              </w:rPr>
              <w:t></w:t>
            </w:r>
            <w:r w:rsidRPr="007513A5">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4D4629BB" w14:textId="77777777" w:rsidR="00E83FAF" w:rsidRPr="007513A5" w:rsidRDefault="00E83FAF" w:rsidP="003F2D41">
            <w:pPr>
              <w:pStyle w:val="TAC"/>
              <w:rPr>
                <w:rFonts w:eastAsia="Calibri"/>
              </w:rPr>
            </w:pPr>
            <w:r w:rsidRPr="007513A5">
              <w:rPr>
                <w:rFonts w:eastAsia="Calibri"/>
              </w:rPr>
              <w:t>7.0</w:t>
            </w:r>
          </w:p>
        </w:tc>
      </w:tr>
      <w:tr w:rsidR="00E83FAF" w:rsidRPr="007513A5" w14:paraId="15BDF894" w14:textId="77777777" w:rsidTr="003F2D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A1630" w14:textId="77777777" w:rsidR="00E83FAF" w:rsidRPr="007513A5" w:rsidRDefault="00E83FAF" w:rsidP="003F2D4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891EB28" w14:textId="77777777" w:rsidR="00E83FAF" w:rsidRPr="007513A5" w:rsidRDefault="00E83FAF" w:rsidP="003F2D41">
            <w:pPr>
              <w:pStyle w:val="TAC"/>
              <w:rPr>
                <w:rFonts w:eastAsia="Calibri"/>
              </w:rPr>
            </w:pPr>
            <w:r w:rsidRPr="007513A5">
              <w:rPr>
                <w:rFonts w:eastAsia="Calibri"/>
              </w:rPr>
              <w:t xml:space="preserve">15 &lt; </w:t>
            </w:r>
            <w:r w:rsidRPr="007513A5">
              <w:rPr>
                <w:rFonts w:ascii="Symbol" w:eastAsia="Calibri" w:hAnsi="Symbol"/>
              </w:rPr>
              <w:t></w:t>
            </w:r>
            <w:r w:rsidRPr="007513A5">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30F72E74" w14:textId="77777777" w:rsidR="00E83FAF" w:rsidRPr="007513A5" w:rsidRDefault="00E83FAF" w:rsidP="003F2D41">
            <w:pPr>
              <w:pStyle w:val="TAC"/>
              <w:rPr>
                <w:rFonts w:eastAsia="Calibri"/>
              </w:rPr>
            </w:pPr>
            <w:r w:rsidRPr="007513A5">
              <w:rPr>
                <w:rFonts w:eastAsia="Calibri"/>
              </w:rPr>
              <w:t>8.0</w:t>
            </w:r>
          </w:p>
        </w:tc>
      </w:tr>
      <w:tr w:rsidR="00E83FAF" w:rsidRPr="007513A5" w14:paraId="7D174053" w14:textId="77777777" w:rsidTr="003F2D41">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33F5F07A" w14:textId="77777777" w:rsidR="00E83FAF" w:rsidRPr="007513A5" w:rsidRDefault="00E83FAF" w:rsidP="003F2D41">
            <w:pPr>
              <w:pStyle w:val="TAN"/>
              <w:rPr>
                <w:rFonts w:eastAsia="Times New Roman"/>
              </w:rPr>
            </w:pPr>
            <w:r w:rsidRPr="007513A5">
              <w:t>NOTE:</w:t>
            </w:r>
            <w:r w:rsidRPr="007513A5">
              <w:tab/>
              <w:t xml:space="preserve">X is the value such that </w:t>
            </w:r>
            <w:proofErr w:type="spellStart"/>
            <w:r w:rsidRPr="007513A5">
              <w:t>P</w:t>
            </w:r>
            <w:r w:rsidRPr="007513A5">
              <w:rPr>
                <w:vertAlign w:val="subscript"/>
              </w:rPr>
              <w:t>umax</w:t>
            </w:r>
            <w:proofErr w:type="spellEnd"/>
            <w:r w:rsidRPr="007513A5">
              <w:rPr>
                <w:vertAlign w:val="subscript"/>
              </w:rPr>
              <w:t xml:space="preserve"> </w:t>
            </w:r>
            <w:r w:rsidRPr="007513A5">
              <w:t xml:space="preserve">lower bound, </w:t>
            </w:r>
            <w:proofErr w:type="spellStart"/>
            <w:r w:rsidRPr="007513A5">
              <w:t>P</w:t>
            </w:r>
            <w:r w:rsidRPr="007513A5">
              <w:rPr>
                <w:vertAlign w:val="subscript"/>
              </w:rPr>
              <w:t>Powerclass</w:t>
            </w:r>
            <w:proofErr w:type="spellEnd"/>
            <w:r w:rsidRPr="007513A5">
              <w:rPr>
                <w:vertAlign w:val="subscript"/>
              </w:rPr>
              <w:t xml:space="preserve"> </w:t>
            </w:r>
            <w:r w:rsidRPr="007513A5">
              <w:t xml:space="preserve">- </w:t>
            </w:r>
            <w:r w:rsidRPr="007513A5">
              <w:rPr>
                <w:rFonts w:ascii="Symbol" w:hAnsi="Symbol"/>
              </w:rPr>
              <w:t></w:t>
            </w:r>
            <w:r w:rsidRPr="007513A5">
              <w:t>P – T(</w:t>
            </w:r>
            <w:r w:rsidRPr="007513A5">
              <w:rPr>
                <w:rFonts w:ascii="Symbol" w:hAnsi="Symbol"/>
              </w:rPr>
              <w:t></w:t>
            </w:r>
            <w:r w:rsidRPr="007513A5">
              <w:t>P) = minimum output power specified in clause 6.3A.1</w:t>
            </w:r>
          </w:p>
        </w:tc>
      </w:tr>
    </w:tbl>
    <w:p w14:paraId="000B9F5A" w14:textId="77777777" w:rsidR="00E83FAF" w:rsidRPr="007513A5" w:rsidRDefault="00E83FAF" w:rsidP="00E83FAF"/>
    <w:p w14:paraId="6FB61A6B" w14:textId="03833DEC" w:rsidR="00E83FAF" w:rsidRPr="001420DD" w:rsidRDefault="00E83FAF" w:rsidP="001420DD">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3DFE9EC2" w14:textId="77777777" w:rsidR="006443B4" w:rsidRPr="007513A5" w:rsidRDefault="006443B4" w:rsidP="006443B4">
      <w:pPr>
        <w:pStyle w:val="2"/>
      </w:pPr>
      <w:bookmarkStart w:id="58" w:name="_Toc21339475"/>
      <w:bookmarkStart w:id="59" w:name="_Toc29804692"/>
      <w:bookmarkStart w:id="60" w:name="_Toc36548262"/>
      <w:bookmarkStart w:id="61" w:name="_Toc37253480"/>
      <w:bookmarkStart w:id="62" w:name="_Toc37253812"/>
      <w:bookmarkStart w:id="63" w:name="_Toc37321581"/>
      <w:bookmarkStart w:id="64" w:name="_Toc37322766"/>
      <w:bookmarkStart w:id="65" w:name="_Toc45889634"/>
      <w:bookmarkStart w:id="66" w:name="_Toc52203826"/>
      <w:bookmarkStart w:id="67" w:name="_Toc53172616"/>
      <w:bookmarkStart w:id="68" w:name="_Toc61118385"/>
      <w:bookmarkStart w:id="69" w:name="_Toc67923181"/>
      <w:bookmarkStart w:id="70" w:name="_Toc75295844"/>
      <w:bookmarkStart w:id="71" w:name="_Toc76510269"/>
      <w:bookmarkStart w:id="72" w:name="_Toc83130974"/>
      <w:bookmarkStart w:id="73" w:name="_Toc90589220"/>
      <w:bookmarkStart w:id="74" w:name="_Toc98870222"/>
      <w:bookmarkStart w:id="75" w:name="_Toc106545780"/>
      <w:r w:rsidRPr="007513A5">
        <w:t>6.6</w:t>
      </w:r>
      <w:r w:rsidRPr="007513A5">
        <w:tab/>
        <w:t>Beam correspondence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C1D52FD" w14:textId="77777777" w:rsidR="006443B4" w:rsidRPr="007513A5" w:rsidRDefault="006443B4" w:rsidP="006443B4">
      <w:pPr>
        <w:pStyle w:val="3"/>
      </w:pPr>
      <w:bookmarkStart w:id="76" w:name="_Toc21339476"/>
      <w:bookmarkStart w:id="77" w:name="_Toc29804693"/>
      <w:bookmarkStart w:id="78" w:name="_Toc36548263"/>
      <w:bookmarkStart w:id="79" w:name="_Toc37253481"/>
      <w:bookmarkStart w:id="80" w:name="_Toc37253813"/>
      <w:bookmarkStart w:id="81" w:name="_Toc37321582"/>
      <w:bookmarkStart w:id="82" w:name="_Toc37322767"/>
      <w:bookmarkStart w:id="83" w:name="_Toc45889635"/>
      <w:bookmarkStart w:id="84" w:name="_Toc52203827"/>
      <w:bookmarkStart w:id="85" w:name="_Toc53172617"/>
      <w:bookmarkStart w:id="86" w:name="_Toc61118386"/>
      <w:bookmarkStart w:id="87" w:name="_Toc67923182"/>
      <w:bookmarkStart w:id="88" w:name="_Toc75295845"/>
      <w:bookmarkStart w:id="89" w:name="_Toc76510270"/>
      <w:bookmarkStart w:id="90" w:name="_Toc83130975"/>
      <w:bookmarkStart w:id="91" w:name="_Toc90589221"/>
      <w:bookmarkStart w:id="92" w:name="_Toc98870223"/>
      <w:bookmarkStart w:id="93" w:name="_Toc106545781"/>
      <w:r w:rsidRPr="007513A5">
        <w:t>6.6.1</w:t>
      </w:r>
      <w:r w:rsidRPr="007513A5">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C059DEF" w14:textId="77777777" w:rsidR="006443B4" w:rsidRPr="007513A5" w:rsidRDefault="006443B4" w:rsidP="006443B4">
      <w:r w:rsidRPr="007513A5">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r>
        <w:t xml:space="preserve"> Unless explicitly addressed in subclauses below, t</w:t>
      </w:r>
      <w:r w:rsidRPr="00C04A08">
        <w:t>he beam correspondence requirement is fulfilled if the UE meet</w:t>
      </w:r>
      <w:r>
        <w:t>s</w:t>
      </w:r>
      <w:r w:rsidRPr="00C04A08">
        <w:t xml:space="preserve"> the</w:t>
      </w:r>
      <w:ins w:id="94" w:author="Yuexia Song" w:date="2022-08-07T20:21:00Z">
        <w:r>
          <w:t xml:space="preserve"> corresponding</w:t>
        </w:r>
      </w:ins>
      <w:r w:rsidRPr="00C04A08">
        <w:t xml:space="preserve"> minimum peak EIRP requirement </w:t>
      </w:r>
      <w:del w:id="95" w:author="Yuexia Song" w:date="2022-08-07T20:11:00Z">
        <w:r w:rsidRPr="00C04A08" w:rsidDel="00D1387D">
          <w:delText>according to Table 6.2.1.</w:delText>
        </w:r>
        <w:r w:rsidDel="00D1387D">
          <w:delText>x</w:delText>
        </w:r>
        <w:r w:rsidRPr="00C04A08" w:rsidDel="00D1387D">
          <w:delText xml:space="preserve">-1 </w:delText>
        </w:r>
      </w:del>
      <w:r w:rsidRPr="00C04A08">
        <w:t xml:space="preserve">and spherical coverage requirement </w:t>
      </w:r>
      <w:ins w:id="96" w:author="Yuexia Song" w:date="2022-08-07T20:22:00Z">
        <w:r>
          <w:t xml:space="preserve">for </w:t>
        </w:r>
      </w:ins>
      <w:ins w:id="97" w:author="Yuexia Song" w:date="2022-08-07T20:23:00Z">
        <w:r>
          <w:t>that</w:t>
        </w:r>
      </w:ins>
      <w:ins w:id="98" w:author="Yuexia Song" w:date="2022-08-07T20:22:00Z">
        <w:r>
          <w:t xml:space="preserve"> power class</w:t>
        </w:r>
      </w:ins>
      <w:del w:id="99" w:author="Yuexia Song" w:date="2022-08-07T20:22:00Z">
        <w:r w:rsidRPr="00C04A08" w:rsidDel="005A2FD8">
          <w:delText>according to Table 6.2.1.</w:delText>
        </w:r>
        <w:r w:rsidDel="005A2FD8">
          <w:delText>x</w:delText>
        </w:r>
        <w:r w:rsidRPr="00C04A08" w:rsidDel="005A2FD8">
          <w:delText>-3</w:delText>
        </w:r>
      </w:del>
      <w:r w:rsidRPr="00C04A08">
        <w:t xml:space="preserve"> with its autonomously chosen UL beams and without uplink beam sweeping.</w:t>
      </w:r>
    </w:p>
    <w:p w14:paraId="3E88B490" w14:textId="77777777" w:rsidR="006443B4" w:rsidRPr="007513A5" w:rsidRDefault="006443B4" w:rsidP="006443B4">
      <w:pPr>
        <w:pStyle w:val="3"/>
      </w:pPr>
      <w:bookmarkStart w:id="100" w:name="_Toc21339477"/>
      <w:bookmarkStart w:id="101" w:name="_Toc29804694"/>
      <w:bookmarkStart w:id="102" w:name="_Toc36548264"/>
      <w:bookmarkStart w:id="103" w:name="_Toc37253482"/>
      <w:bookmarkStart w:id="104" w:name="_Toc37253814"/>
      <w:bookmarkStart w:id="105" w:name="_Toc37321583"/>
      <w:bookmarkStart w:id="106" w:name="_Toc37322768"/>
      <w:bookmarkStart w:id="107" w:name="_Toc45889636"/>
      <w:bookmarkStart w:id="108" w:name="_Toc52203828"/>
      <w:bookmarkStart w:id="109" w:name="_Toc53172618"/>
      <w:bookmarkStart w:id="110" w:name="_Toc61118387"/>
      <w:bookmarkStart w:id="111" w:name="_Toc67923183"/>
      <w:bookmarkStart w:id="112" w:name="_Toc75295846"/>
      <w:bookmarkStart w:id="113" w:name="_Toc76510271"/>
      <w:bookmarkStart w:id="114" w:name="_Toc83130976"/>
      <w:bookmarkStart w:id="115" w:name="_Toc90589222"/>
      <w:bookmarkStart w:id="116" w:name="_Toc98870224"/>
      <w:bookmarkStart w:id="117" w:name="_Toc106545782"/>
      <w:r w:rsidRPr="007513A5">
        <w:t>6.6.2</w:t>
      </w:r>
      <w:r w:rsidRPr="007513A5">
        <w:tab/>
        <w:t>(Void)</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D83D0E1" w14:textId="77777777" w:rsidR="006443B4" w:rsidRPr="007513A5" w:rsidRDefault="006443B4" w:rsidP="006443B4">
      <w:pPr>
        <w:pStyle w:val="3"/>
      </w:pPr>
      <w:bookmarkStart w:id="118" w:name="_Toc21339478"/>
      <w:bookmarkStart w:id="119" w:name="_Toc29804695"/>
      <w:bookmarkStart w:id="120" w:name="_Toc36548265"/>
      <w:bookmarkStart w:id="121" w:name="_Toc37253483"/>
      <w:bookmarkStart w:id="122" w:name="_Toc37253815"/>
      <w:bookmarkStart w:id="123" w:name="_Toc37321584"/>
      <w:bookmarkStart w:id="124" w:name="_Toc37322769"/>
      <w:bookmarkStart w:id="125" w:name="_Toc45889637"/>
      <w:bookmarkStart w:id="126" w:name="_Toc52203829"/>
      <w:bookmarkStart w:id="127" w:name="_Toc53172619"/>
      <w:bookmarkStart w:id="128" w:name="_Toc61118388"/>
      <w:bookmarkStart w:id="129" w:name="_Toc67923184"/>
      <w:bookmarkStart w:id="130" w:name="_Toc75295847"/>
      <w:bookmarkStart w:id="131" w:name="_Toc76510272"/>
      <w:bookmarkStart w:id="132" w:name="_Toc83130977"/>
      <w:bookmarkStart w:id="133" w:name="_Toc90589223"/>
      <w:bookmarkStart w:id="134" w:name="_Toc98870225"/>
      <w:bookmarkStart w:id="135" w:name="_Toc106545783"/>
      <w:r w:rsidRPr="007513A5">
        <w:t>6.6.3</w:t>
      </w:r>
      <w:r w:rsidRPr="007513A5">
        <w:tab/>
        <w:t>(Void)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4F11609" w14:textId="77777777" w:rsidR="006443B4" w:rsidRPr="007513A5" w:rsidRDefault="006443B4" w:rsidP="006443B4">
      <w:pPr>
        <w:pStyle w:val="3"/>
      </w:pPr>
      <w:bookmarkStart w:id="136" w:name="_Toc21339479"/>
      <w:bookmarkStart w:id="137" w:name="_Toc29804696"/>
      <w:bookmarkStart w:id="138" w:name="_Toc36548266"/>
      <w:bookmarkStart w:id="139" w:name="_Toc37253484"/>
      <w:bookmarkStart w:id="140" w:name="_Toc37253816"/>
      <w:bookmarkStart w:id="141" w:name="_Toc37321585"/>
      <w:bookmarkStart w:id="142" w:name="_Toc37322770"/>
      <w:bookmarkStart w:id="143" w:name="_Toc45889638"/>
      <w:bookmarkStart w:id="144" w:name="_Toc52203830"/>
      <w:bookmarkStart w:id="145" w:name="_Toc53172620"/>
      <w:bookmarkStart w:id="146" w:name="_Toc61118389"/>
      <w:bookmarkStart w:id="147" w:name="_Toc67923185"/>
      <w:bookmarkStart w:id="148" w:name="_Toc75295848"/>
      <w:bookmarkStart w:id="149" w:name="_Toc76510273"/>
      <w:bookmarkStart w:id="150" w:name="_Toc83130978"/>
      <w:bookmarkStart w:id="151" w:name="_Toc90589224"/>
      <w:bookmarkStart w:id="152" w:name="_Toc98870226"/>
      <w:bookmarkStart w:id="153" w:name="_Toc106545784"/>
      <w:r w:rsidRPr="007513A5">
        <w:t>6.6.4</w:t>
      </w:r>
      <w:r w:rsidRPr="007513A5">
        <w:tab/>
        <w:t>Beam correspondence for power class 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FE7505B" w14:textId="77777777" w:rsidR="006443B4" w:rsidRPr="007513A5" w:rsidRDefault="006443B4" w:rsidP="006443B4">
      <w:pPr>
        <w:pStyle w:val="4"/>
      </w:pPr>
      <w:bookmarkStart w:id="154" w:name="_Toc21339480"/>
      <w:bookmarkStart w:id="155" w:name="_Toc29804697"/>
      <w:bookmarkStart w:id="156" w:name="_Toc36548267"/>
      <w:bookmarkStart w:id="157" w:name="_Toc37253485"/>
      <w:bookmarkStart w:id="158" w:name="_Toc37253817"/>
      <w:bookmarkStart w:id="159" w:name="_Toc37321586"/>
      <w:bookmarkStart w:id="160" w:name="_Toc37322771"/>
      <w:bookmarkStart w:id="161" w:name="_Toc45889639"/>
      <w:bookmarkStart w:id="162" w:name="_Toc52203831"/>
      <w:bookmarkStart w:id="163" w:name="_Toc53172621"/>
      <w:bookmarkStart w:id="164" w:name="_Toc61118390"/>
      <w:bookmarkStart w:id="165" w:name="_Toc67923186"/>
      <w:bookmarkStart w:id="166" w:name="_Toc75295849"/>
      <w:bookmarkStart w:id="167" w:name="_Toc76510274"/>
      <w:bookmarkStart w:id="168" w:name="_Toc83130979"/>
      <w:bookmarkStart w:id="169" w:name="_Toc90589225"/>
      <w:bookmarkStart w:id="170" w:name="_Toc98870227"/>
      <w:bookmarkStart w:id="171" w:name="_Toc106545785"/>
      <w:r w:rsidRPr="007513A5">
        <w:t>6.6.4.1</w:t>
      </w:r>
      <w:r w:rsidRPr="007513A5">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8027AEA" w14:textId="77777777" w:rsidR="006443B4" w:rsidRPr="007513A5" w:rsidRDefault="006443B4" w:rsidP="006443B4">
      <w:bookmarkStart w:id="172" w:name="_Toc21339481"/>
      <w:bookmarkStart w:id="173" w:name="_Toc29804698"/>
      <w:bookmarkStart w:id="174" w:name="_Toc36548268"/>
      <w:bookmarkStart w:id="175" w:name="_Toc37253486"/>
      <w:bookmarkStart w:id="176" w:name="_Toc37253818"/>
      <w:bookmarkStart w:id="177" w:name="_Toc37321587"/>
      <w:bookmarkStart w:id="178" w:name="_Toc37322772"/>
      <w:r w:rsidRPr="007513A5">
        <w:t xml:space="preserve">The beam correspondence requirement for power class 3 UEs consists of three components: UE minimum peak EIRP (as defined in Clause 6.2.1.3), UE spherical coverage (as defined in Clause 6.2.1.3), and beam correspondence tolerance </w:t>
      </w:r>
      <w:r w:rsidRPr="007513A5">
        <w:lastRenderedPageBreak/>
        <w:t>(as defined in Clause 6.6.4.2).  The beam correspondence requirement is fulfilled if the UE satisfies one of the following conditions, depending on the UE's beam correspondence capability</w:t>
      </w:r>
      <w:r>
        <w:t xml:space="preserve"> IE </w:t>
      </w:r>
      <w:proofErr w:type="spellStart"/>
      <w:r w:rsidRPr="00F04FE3">
        <w:rPr>
          <w:i/>
        </w:rPr>
        <w:t>beamCorrespondenceWithoutUL-BeamSweeping</w:t>
      </w:r>
      <w:proofErr w:type="spellEnd"/>
      <w:r w:rsidRPr="007513A5">
        <w:t>, as defined in TS 38.306 [14]:</w:t>
      </w:r>
    </w:p>
    <w:p w14:paraId="52324444" w14:textId="77777777" w:rsidR="006443B4" w:rsidRPr="007513A5" w:rsidRDefault="006443B4" w:rsidP="006443B4">
      <w:pPr>
        <w:pStyle w:val="B1"/>
      </w:pPr>
      <w:r w:rsidRPr="007513A5">
        <w:t>-</w:t>
      </w:r>
      <w:r w:rsidRPr="007513A5">
        <w:tab/>
        <w:t xml:space="preserve">If </w:t>
      </w:r>
      <w:proofErr w:type="spellStart"/>
      <w:r w:rsidRPr="00F04FE3">
        <w:rPr>
          <w:i/>
        </w:rPr>
        <w:t>beamCorrespondenceWithoutUL-BeamSweeping</w:t>
      </w:r>
      <w:proofErr w:type="spellEnd"/>
      <w:r w:rsidRPr="00D8227A">
        <w:t xml:space="preserve"> </w:t>
      </w:r>
      <w:r>
        <w:t xml:space="preserve">is </w:t>
      </w:r>
      <w:r w:rsidRPr="0022701F">
        <w:t>supported</w:t>
      </w:r>
      <w:r w:rsidRPr="007513A5">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D71B5B3" w14:textId="77777777" w:rsidR="006443B4" w:rsidRPr="007513A5" w:rsidRDefault="006443B4" w:rsidP="006443B4">
      <w:pPr>
        <w:pStyle w:val="B1"/>
      </w:pPr>
      <w:r w:rsidRPr="007513A5">
        <w:t>-</w:t>
      </w:r>
      <w:r w:rsidRPr="007513A5">
        <w:tab/>
        <w:t xml:space="preserve">If </w:t>
      </w:r>
      <w:proofErr w:type="spellStart"/>
      <w:r w:rsidRPr="00F04FE3">
        <w:rPr>
          <w:i/>
        </w:rPr>
        <w:t>beamCorrespondenceWithoutUL-BeamSweeping</w:t>
      </w:r>
      <w:proofErr w:type="spellEnd"/>
      <w:r>
        <w:t xml:space="preserve"> is not present</w:t>
      </w:r>
      <w:r w:rsidRPr="007513A5">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3E547B6E" w14:textId="77777777" w:rsidR="006443B4" w:rsidRPr="007513A5" w:rsidRDefault="006443B4" w:rsidP="006443B4">
      <w:pPr>
        <w:pStyle w:val="4"/>
      </w:pPr>
      <w:bookmarkStart w:id="179" w:name="_Toc45889640"/>
      <w:bookmarkStart w:id="180" w:name="_Toc52203832"/>
      <w:bookmarkStart w:id="181" w:name="_Toc53172622"/>
      <w:bookmarkStart w:id="182" w:name="_Toc61118391"/>
      <w:bookmarkStart w:id="183" w:name="_Toc67923187"/>
      <w:bookmarkStart w:id="184" w:name="_Toc75295850"/>
      <w:bookmarkStart w:id="185" w:name="_Toc76510275"/>
      <w:bookmarkStart w:id="186" w:name="_Toc83130980"/>
      <w:bookmarkStart w:id="187" w:name="_Toc90589226"/>
      <w:bookmarkStart w:id="188" w:name="_Toc98870228"/>
      <w:bookmarkStart w:id="189" w:name="_Toc106545786"/>
      <w:r w:rsidRPr="007513A5">
        <w:t>6.6.4.2</w:t>
      </w:r>
      <w:r w:rsidRPr="007513A5">
        <w:tab/>
        <w:t>Beam correspondence tolerance for power class 3</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7513A5">
        <w:t xml:space="preserve"> </w:t>
      </w:r>
    </w:p>
    <w:p w14:paraId="4A0FF7E9" w14:textId="77777777" w:rsidR="006443B4" w:rsidRPr="007513A5" w:rsidRDefault="006443B4" w:rsidP="006443B4">
      <w:r w:rsidRPr="007513A5">
        <w:t>The beam correspondence tolerance requirement ∆EIRP</w:t>
      </w:r>
      <w:r w:rsidRPr="007513A5">
        <w:rPr>
          <w:vertAlign w:val="subscript"/>
        </w:rPr>
        <w:t>BC</w:t>
      </w:r>
      <w:r w:rsidRPr="007513A5">
        <w:t xml:space="preserve"> for power class 3 UEs is defined based on a percentile of the distribution of ∆EIRP</w:t>
      </w:r>
      <w:r w:rsidRPr="007513A5">
        <w:rPr>
          <w:vertAlign w:val="subscript"/>
        </w:rPr>
        <w:t>BC</w:t>
      </w:r>
      <w:r w:rsidRPr="007513A5">
        <w:t>, defined as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r w:rsidRPr="007513A5">
        <w:t xml:space="preserve"> over the link angles spanning a subset of the spherical coverage grid points, such that</w:t>
      </w:r>
    </w:p>
    <w:p w14:paraId="61A69463" w14:textId="77777777" w:rsidR="006443B4" w:rsidRPr="007513A5" w:rsidRDefault="006443B4" w:rsidP="006443B4">
      <w:pPr>
        <w:pStyle w:val="B1"/>
      </w:pPr>
      <w:r w:rsidRPr="007513A5">
        <w:t>-</w:t>
      </w:r>
      <w:r w:rsidRPr="007513A5">
        <w:tab/>
        <w:t>EIRP</w:t>
      </w:r>
      <w:r w:rsidRPr="007513A5">
        <w:rPr>
          <w:vertAlign w:val="subscript"/>
        </w:rPr>
        <w:t>1</w:t>
      </w:r>
      <w:r w:rsidRPr="007513A5">
        <w:t xml:space="preserve"> is the total EIRP in dBm calculated based on the beam the UE chooses autonomously (corresponding beam) to transmit in the direction of the incoming DL signal, which is based on beam correspondence without relying on UL beam sweeping.</w:t>
      </w:r>
    </w:p>
    <w:p w14:paraId="4E9785A3" w14:textId="77777777" w:rsidR="006443B4" w:rsidRPr="007513A5" w:rsidRDefault="006443B4" w:rsidP="006443B4">
      <w:pPr>
        <w:pStyle w:val="B1"/>
      </w:pPr>
      <w:r w:rsidRPr="007513A5">
        <w:t>-</w:t>
      </w:r>
      <w:r w:rsidRPr="007513A5">
        <w:tab/>
        <w:t>EIRP</w:t>
      </w:r>
      <w:r w:rsidRPr="007513A5">
        <w:rPr>
          <w:vertAlign w:val="subscript"/>
        </w:rPr>
        <w:t>2</w:t>
      </w:r>
      <w:r w:rsidRPr="007513A5">
        <w:t xml:space="preserve"> is the best total EIRP (beam yielding highest EIRP in a given direction) in dBm which is based on beam correspondence with relying on UL beam sweeping.</w:t>
      </w:r>
    </w:p>
    <w:p w14:paraId="25EE98BB" w14:textId="77777777" w:rsidR="006443B4" w:rsidRPr="007513A5" w:rsidRDefault="006443B4" w:rsidP="006443B4">
      <w:pPr>
        <w:pStyle w:val="B1"/>
      </w:pPr>
      <w:r w:rsidRPr="007513A5">
        <w:t>-</w:t>
      </w:r>
      <w:r w:rsidRPr="007513A5">
        <w:tab/>
        <w:t>The link angles are the ones corresponding to the top N</w:t>
      </w:r>
      <w:r w:rsidRPr="007513A5">
        <w:rPr>
          <w:vertAlign w:val="superscript"/>
        </w:rPr>
        <w:t>th</w:t>
      </w:r>
      <w:r w:rsidRPr="007513A5">
        <w:t xml:space="preserve"> percentile</w:t>
      </w:r>
      <w:del w:id="190" w:author="Yuexia Song" w:date="2022-08-07T20:25:00Z">
        <w:r w:rsidRPr="007513A5" w:rsidDel="00A01181">
          <w:delText xml:space="preserve"> </w:delText>
        </w:r>
      </w:del>
      <w:r w:rsidRPr="007513A5">
        <w:t xml:space="preserve"> of the EIRP</w:t>
      </w:r>
      <w:r w:rsidRPr="007513A5">
        <w:rPr>
          <w:vertAlign w:val="subscript"/>
        </w:rPr>
        <w:t>2</w:t>
      </w:r>
      <w:r w:rsidRPr="007513A5">
        <w:t xml:space="preserve"> measurement over the whole sphere, where the value of N is according to the test point of EIRP spherical coverage requirement for power class 3, i.e. N = 50.</w:t>
      </w:r>
    </w:p>
    <w:p w14:paraId="4D660198" w14:textId="77777777" w:rsidR="006443B4" w:rsidRPr="007513A5" w:rsidRDefault="006443B4" w:rsidP="006443B4">
      <w:r w:rsidRPr="007513A5">
        <w:t>For power class 3 UEs, the requirement is fulfilled if the UE's corresponding UL beams satisfy the maximum limit in Table 6.6.4.2-1.</w:t>
      </w:r>
    </w:p>
    <w:p w14:paraId="5D57FEE1" w14:textId="77777777" w:rsidR="006443B4" w:rsidRPr="007513A5" w:rsidRDefault="006443B4" w:rsidP="006443B4">
      <w:pPr>
        <w:pStyle w:val="TH"/>
      </w:pPr>
      <w:r w:rsidRPr="007513A5">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443B4" w:rsidRPr="007513A5" w14:paraId="26055C20" w14:textId="77777777" w:rsidTr="003F2D4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3D9F5B4" w14:textId="77777777" w:rsidR="006443B4" w:rsidRPr="007513A5" w:rsidRDefault="006443B4" w:rsidP="003F2D41">
            <w:pPr>
              <w:pStyle w:val="TAH"/>
            </w:pPr>
            <w:r w:rsidRPr="007513A5">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BB3A673" w14:textId="77777777" w:rsidR="006443B4" w:rsidRPr="007513A5" w:rsidRDefault="006443B4" w:rsidP="003F2D41">
            <w:pPr>
              <w:pStyle w:val="TAH"/>
            </w:pPr>
            <w:r w:rsidRPr="007513A5">
              <w:t>Max ∆EIRP</w:t>
            </w:r>
            <w:r w:rsidRPr="007513A5">
              <w:rPr>
                <w:vertAlign w:val="subscript"/>
              </w:rPr>
              <w:t>BC</w:t>
            </w:r>
            <w:r w:rsidRPr="007513A5">
              <w:t xml:space="preserve"> at 85</w:t>
            </w:r>
            <w:r w:rsidRPr="007513A5">
              <w:rPr>
                <w:vertAlign w:val="superscript"/>
              </w:rPr>
              <w:t>th</w:t>
            </w:r>
            <w:r w:rsidRPr="007513A5">
              <w:t xml:space="preserve"> %-tile ∆EIRP</w:t>
            </w:r>
            <w:r w:rsidRPr="007513A5">
              <w:rPr>
                <w:vertAlign w:val="subscript"/>
              </w:rPr>
              <w:t>BC</w:t>
            </w:r>
            <w:r w:rsidRPr="007513A5">
              <w:t xml:space="preserve"> CDF (dB)</w:t>
            </w:r>
          </w:p>
        </w:tc>
      </w:tr>
      <w:tr w:rsidR="006443B4" w:rsidRPr="007513A5" w14:paraId="0386496A" w14:textId="77777777" w:rsidTr="003F2D4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AC0301" w14:textId="77777777" w:rsidR="006443B4" w:rsidRPr="007513A5" w:rsidRDefault="006443B4" w:rsidP="003F2D41">
            <w:pPr>
              <w:pStyle w:val="TAC"/>
            </w:pPr>
            <w:r w:rsidRPr="007513A5">
              <w:t>n257</w:t>
            </w:r>
          </w:p>
        </w:tc>
        <w:tc>
          <w:tcPr>
            <w:tcW w:w="2788" w:type="dxa"/>
            <w:tcBorders>
              <w:top w:val="single" w:sz="4" w:space="0" w:color="auto"/>
              <w:left w:val="single" w:sz="4" w:space="0" w:color="auto"/>
              <w:bottom w:val="single" w:sz="4" w:space="0" w:color="auto"/>
              <w:right w:val="single" w:sz="4" w:space="0" w:color="auto"/>
            </w:tcBorders>
            <w:vAlign w:val="center"/>
          </w:tcPr>
          <w:p w14:paraId="7FFC0CDC" w14:textId="77777777" w:rsidR="006443B4" w:rsidRPr="007513A5" w:rsidRDefault="006443B4" w:rsidP="003F2D41">
            <w:pPr>
              <w:pStyle w:val="TAC"/>
            </w:pPr>
            <w:r w:rsidRPr="007513A5">
              <w:t>3.0</w:t>
            </w:r>
          </w:p>
        </w:tc>
      </w:tr>
      <w:tr w:rsidR="006443B4" w:rsidRPr="007513A5" w14:paraId="5845133A" w14:textId="77777777" w:rsidTr="003F2D4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BB13CA" w14:textId="77777777" w:rsidR="006443B4" w:rsidRPr="007513A5" w:rsidRDefault="006443B4" w:rsidP="003F2D41">
            <w:pPr>
              <w:pStyle w:val="TAC"/>
            </w:pPr>
            <w:r w:rsidRPr="007513A5">
              <w:t>n258</w:t>
            </w:r>
          </w:p>
        </w:tc>
        <w:tc>
          <w:tcPr>
            <w:tcW w:w="2788" w:type="dxa"/>
            <w:tcBorders>
              <w:top w:val="single" w:sz="4" w:space="0" w:color="auto"/>
              <w:left w:val="single" w:sz="4" w:space="0" w:color="auto"/>
              <w:bottom w:val="single" w:sz="4" w:space="0" w:color="auto"/>
              <w:right w:val="single" w:sz="4" w:space="0" w:color="auto"/>
            </w:tcBorders>
          </w:tcPr>
          <w:p w14:paraId="10F313A3" w14:textId="77777777" w:rsidR="006443B4" w:rsidRPr="007513A5" w:rsidRDefault="006443B4" w:rsidP="003F2D41">
            <w:pPr>
              <w:pStyle w:val="TAC"/>
            </w:pPr>
            <w:r w:rsidRPr="007513A5">
              <w:t>3.0</w:t>
            </w:r>
          </w:p>
        </w:tc>
      </w:tr>
      <w:tr w:rsidR="006443B4" w:rsidRPr="007513A5" w14:paraId="1C53E95C" w14:textId="77777777" w:rsidTr="003F2D4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FF8F0E" w14:textId="77777777" w:rsidR="006443B4" w:rsidRPr="007513A5" w:rsidRDefault="006443B4" w:rsidP="003F2D41">
            <w:pPr>
              <w:pStyle w:val="TAC"/>
            </w:pPr>
            <w:r w:rsidRPr="007513A5">
              <w:t>n260</w:t>
            </w:r>
          </w:p>
        </w:tc>
        <w:tc>
          <w:tcPr>
            <w:tcW w:w="2788" w:type="dxa"/>
            <w:tcBorders>
              <w:top w:val="single" w:sz="4" w:space="0" w:color="auto"/>
              <w:left w:val="single" w:sz="4" w:space="0" w:color="auto"/>
              <w:bottom w:val="single" w:sz="4" w:space="0" w:color="auto"/>
              <w:right w:val="single" w:sz="4" w:space="0" w:color="auto"/>
            </w:tcBorders>
          </w:tcPr>
          <w:p w14:paraId="231FF703" w14:textId="77777777" w:rsidR="006443B4" w:rsidRPr="007513A5" w:rsidRDefault="006443B4" w:rsidP="003F2D41">
            <w:pPr>
              <w:pStyle w:val="TAC"/>
            </w:pPr>
            <w:r w:rsidRPr="007513A5">
              <w:t>3.2</w:t>
            </w:r>
          </w:p>
        </w:tc>
      </w:tr>
      <w:tr w:rsidR="006443B4" w:rsidRPr="007513A5" w14:paraId="798D8084" w14:textId="77777777" w:rsidTr="003F2D4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2C3BE5" w14:textId="77777777" w:rsidR="006443B4" w:rsidRPr="007513A5" w:rsidRDefault="006443B4" w:rsidP="003F2D41">
            <w:pPr>
              <w:pStyle w:val="TAC"/>
            </w:pPr>
            <w:r w:rsidRPr="007513A5">
              <w:t>n261</w:t>
            </w:r>
          </w:p>
        </w:tc>
        <w:tc>
          <w:tcPr>
            <w:tcW w:w="2788" w:type="dxa"/>
            <w:tcBorders>
              <w:top w:val="single" w:sz="4" w:space="0" w:color="auto"/>
              <w:left w:val="single" w:sz="4" w:space="0" w:color="auto"/>
              <w:bottom w:val="single" w:sz="4" w:space="0" w:color="auto"/>
              <w:right w:val="single" w:sz="4" w:space="0" w:color="auto"/>
            </w:tcBorders>
          </w:tcPr>
          <w:p w14:paraId="6E02B959" w14:textId="77777777" w:rsidR="006443B4" w:rsidRPr="007513A5" w:rsidRDefault="006443B4" w:rsidP="003F2D41">
            <w:pPr>
              <w:pStyle w:val="TAC"/>
            </w:pPr>
            <w:r w:rsidRPr="007513A5">
              <w:t>3.0</w:t>
            </w:r>
          </w:p>
        </w:tc>
      </w:tr>
      <w:tr w:rsidR="006443B4" w:rsidRPr="007513A5" w14:paraId="3BC37297" w14:textId="77777777" w:rsidTr="003F2D41">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4884B74" w14:textId="77777777" w:rsidR="006443B4" w:rsidRPr="007513A5" w:rsidRDefault="006443B4" w:rsidP="003F2D41">
            <w:pPr>
              <w:pStyle w:val="TAN"/>
              <w:ind w:left="695" w:hanging="695"/>
            </w:pPr>
            <w:r w:rsidRPr="007513A5">
              <w:rPr>
                <w:lang w:eastAsia="zh-CN"/>
              </w:rPr>
              <w:t>NOTE:</w:t>
            </w:r>
            <w:r w:rsidRPr="007513A5">
              <w:tab/>
              <w:t>The requirements in this table are verified only under normal temperature conditions as defined in Annex E.2.1</w:t>
            </w:r>
          </w:p>
        </w:tc>
      </w:tr>
    </w:tbl>
    <w:p w14:paraId="540FCF57" w14:textId="77777777" w:rsidR="006443B4" w:rsidRDefault="006443B4" w:rsidP="006443B4"/>
    <w:p w14:paraId="7D921731" w14:textId="77777777" w:rsidR="006443B4" w:rsidRDefault="006443B4" w:rsidP="006443B4">
      <w:pPr>
        <w:pStyle w:val="4"/>
      </w:pPr>
      <w:bookmarkStart w:id="191" w:name="_Toc37321588"/>
      <w:bookmarkStart w:id="192" w:name="_Toc37322773"/>
      <w:bookmarkStart w:id="193" w:name="_Toc45889641"/>
      <w:bookmarkStart w:id="194" w:name="_Toc52203833"/>
      <w:bookmarkStart w:id="195" w:name="_Toc53172623"/>
      <w:bookmarkStart w:id="196" w:name="_Toc61118392"/>
      <w:bookmarkStart w:id="197" w:name="_Toc67923188"/>
      <w:bookmarkStart w:id="198" w:name="_Toc75295851"/>
      <w:bookmarkStart w:id="199" w:name="_Toc76510276"/>
      <w:bookmarkStart w:id="200" w:name="_Toc83130981"/>
      <w:bookmarkStart w:id="201" w:name="_Toc90589227"/>
      <w:bookmarkStart w:id="202" w:name="_Toc98870229"/>
      <w:bookmarkStart w:id="203" w:name="_Toc106545787"/>
      <w:r>
        <w:t>6.6.4.3</w:t>
      </w:r>
      <w:r w:rsidRPr="00617B38">
        <w:tab/>
      </w:r>
      <w:r>
        <w:t>Side Conditions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6890A3CA" w14:textId="77777777" w:rsidR="006443B4" w:rsidRPr="001C6A09" w:rsidRDefault="006443B4" w:rsidP="006443B4">
      <w:pPr>
        <w:pStyle w:val="4"/>
        <w:rPr>
          <w:sz w:val="22"/>
          <w:lang w:eastAsia="zh-CN"/>
        </w:rPr>
      </w:pPr>
      <w:bookmarkStart w:id="204" w:name="_Toc37321589"/>
      <w:bookmarkStart w:id="205" w:name="_Toc37322774"/>
      <w:bookmarkStart w:id="206" w:name="_Toc45889642"/>
      <w:bookmarkStart w:id="207" w:name="_Toc52203834"/>
      <w:bookmarkStart w:id="208" w:name="_Toc53172624"/>
      <w:bookmarkStart w:id="209" w:name="_Toc61118393"/>
      <w:bookmarkStart w:id="210" w:name="_Toc67923189"/>
      <w:bookmarkStart w:id="211" w:name="_Toc75295852"/>
      <w:bookmarkStart w:id="212" w:name="_Toc76510277"/>
      <w:bookmarkStart w:id="213" w:name="_Toc83130982"/>
      <w:bookmarkStart w:id="214" w:name="_Toc90589228"/>
      <w:bookmarkStart w:id="215" w:name="_Toc98870230"/>
      <w:bookmarkStart w:id="216" w:name="_Toc106545788"/>
      <w:r w:rsidRPr="001C6A09">
        <w:rPr>
          <w:sz w:val="22"/>
        </w:rPr>
        <w:t>6.6.4.3.1</w:t>
      </w:r>
      <w:r w:rsidRPr="001C6A09">
        <w:rPr>
          <w:sz w:val="22"/>
        </w:rPr>
        <w:tab/>
        <w:t xml:space="preserve">Side Condition </w:t>
      </w:r>
      <w:r w:rsidRPr="001C6A09">
        <w:rPr>
          <w:rFonts w:hint="eastAsia"/>
          <w:sz w:val="22"/>
          <w:lang w:eastAsia="zh-CN"/>
        </w:rPr>
        <w:t>for SSB and CSI-RS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0FE8794B" w14:textId="77777777" w:rsidR="006443B4" w:rsidRPr="00BE78B0" w:rsidRDefault="006443B4" w:rsidP="006443B4">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6481DDDA" w14:textId="77777777" w:rsidR="006443B4" w:rsidRDefault="006443B4" w:rsidP="006443B4">
      <w:pPr>
        <w:pStyle w:val="B1"/>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6528E975" w14:textId="77777777" w:rsidR="006443B4" w:rsidRPr="005A31BD" w:rsidRDefault="006443B4" w:rsidP="006443B4">
      <w:pPr>
        <w:pStyle w:val="B1"/>
        <w:rPr>
          <w:rFonts w:cs="v4.2.0"/>
        </w:rPr>
      </w:pPr>
      <w:r>
        <w:rPr>
          <w:rFonts w:cs="v4.2.0"/>
        </w:rPr>
        <w:t>-</w:t>
      </w:r>
      <w:r>
        <w:rPr>
          <w:rFonts w:cs="v4.2.0"/>
        </w:rPr>
        <w:tab/>
        <w:t>The reference measurement channel for beam correspondence</w:t>
      </w:r>
      <w:r w:rsidRPr="005A31BD">
        <w:rPr>
          <w:rFonts w:cs="v4.2.0"/>
        </w:rPr>
        <w:t xml:space="preserve"> </w:t>
      </w:r>
      <w:ins w:id="217" w:author="Yuexia Song" w:date="2022-08-07T20:23:00Z">
        <w:r>
          <w:rPr>
            <w:rFonts w:cs="v4.2.0"/>
          </w:rPr>
          <w:t>is</w:t>
        </w:r>
      </w:ins>
      <w:del w:id="218" w:author="Yuexia Song" w:date="2022-08-07T20:23:00Z">
        <w:r w:rsidRPr="005A31BD" w:rsidDel="005A2FD8">
          <w:rPr>
            <w:rFonts w:cs="v4.2.0"/>
          </w:rPr>
          <w:delText>are</w:delText>
        </w:r>
      </w:del>
      <w:r w:rsidRPr="005A31BD">
        <w:rPr>
          <w:rFonts w:cs="v4.2.0"/>
        </w:rPr>
        <w:t xml:space="preserv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6D91119B" w14:textId="77777777" w:rsidR="006443B4" w:rsidRDefault="006443B4" w:rsidP="006443B4">
      <w:pPr>
        <w:pStyle w:val="B1"/>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715D5AEC" w14:textId="77777777" w:rsidR="006443B4" w:rsidRPr="00DB2FAB" w:rsidRDefault="006443B4" w:rsidP="006443B4">
      <w:pPr>
        <w:pStyle w:val="TF"/>
      </w:pPr>
      <w:r>
        <w:t>Table 6</w:t>
      </w:r>
      <w:r w:rsidRPr="00DB2FAB">
        <w:t>.</w:t>
      </w:r>
      <w:r>
        <w:t>6.4.3.1-1</w:t>
      </w:r>
      <w:r w:rsidRPr="00DB2FAB">
        <w:t xml:space="preserve">: Conditions for SSB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443B4" w:rsidRPr="00DB2FAB" w14:paraId="0DB43C93" w14:textId="77777777" w:rsidTr="003F2D41">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575F411" w14:textId="77777777" w:rsidR="006443B4" w:rsidRPr="00DB2FAB" w:rsidRDefault="006443B4" w:rsidP="003F2D41">
            <w:pPr>
              <w:pStyle w:val="TAH"/>
            </w:pPr>
            <w:r w:rsidRPr="00DB2FAB">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920EC0B" w14:textId="77777777" w:rsidR="006443B4" w:rsidRPr="00DB2FAB" w:rsidRDefault="006443B4" w:rsidP="003F2D41">
            <w:pPr>
              <w:pStyle w:val="TAH"/>
            </w:pPr>
            <w:r w:rsidRPr="00DB2FAB">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F0C40DB" w14:textId="77777777" w:rsidR="006443B4" w:rsidRPr="00DB2FAB" w:rsidRDefault="006443B4" w:rsidP="003F2D41">
            <w:pPr>
              <w:pStyle w:val="TAH"/>
            </w:pPr>
            <w:r w:rsidRPr="00DB2FAB">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420E9C0" w14:textId="77777777" w:rsidR="006443B4" w:rsidRPr="00DB2FAB" w:rsidRDefault="006443B4" w:rsidP="003F2D41">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6443B4" w:rsidRPr="00DB2FAB" w14:paraId="228261D0" w14:textId="77777777" w:rsidTr="003F2D41">
        <w:trPr>
          <w:trHeight w:val="187"/>
          <w:jc w:val="center"/>
        </w:trPr>
        <w:tc>
          <w:tcPr>
            <w:tcW w:w="0" w:type="auto"/>
            <w:tcBorders>
              <w:top w:val="nil"/>
              <w:left w:val="single" w:sz="4" w:space="0" w:color="auto"/>
              <w:bottom w:val="nil"/>
              <w:right w:val="single" w:sz="4" w:space="0" w:color="auto"/>
            </w:tcBorders>
            <w:shd w:val="clear" w:color="auto" w:fill="auto"/>
            <w:hideMark/>
          </w:tcPr>
          <w:p w14:paraId="5684945D" w14:textId="77777777" w:rsidR="006443B4" w:rsidRPr="00DB2FAB" w:rsidRDefault="006443B4" w:rsidP="003F2D41">
            <w:pPr>
              <w:pStyle w:val="TAH"/>
            </w:pPr>
          </w:p>
        </w:tc>
        <w:tc>
          <w:tcPr>
            <w:tcW w:w="1827" w:type="dxa"/>
            <w:tcBorders>
              <w:top w:val="nil"/>
              <w:left w:val="single" w:sz="4" w:space="0" w:color="auto"/>
              <w:bottom w:val="nil"/>
              <w:right w:val="single" w:sz="4" w:space="0" w:color="auto"/>
            </w:tcBorders>
            <w:shd w:val="clear" w:color="auto" w:fill="auto"/>
            <w:hideMark/>
          </w:tcPr>
          <w:p w14:paraId="373CA022" w14:textId="77777777" w:rsidR="006443B4" w:rsidRPr="00DB2FAB" w:rsidRDefault="006443B4" w:rsidP="003F2D41">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BD804DB" w14:textId="77777777" w:rsidR="006443B4" w:rsidRPr="00DB2FAB" w:rsidRDefault="006443B4" w:rsidP="003F2D41">
            <w:pPr>
              <w:pStyle w:val="TAH"/>
            </w:pPr>
            <w:r w:rsidRPr="00DB2FAB">
              <w:t>dBm / SCS</w:t>
            </w:r>
            <w:r w:rsidRPr="00DB2FAB">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93F0A7F" w14:textId="77777777" w:rsidR="006443B4" w:rsidRPr="00DB2FAB" w:rsidRDefault="006443B4" w:rsidP="003F2D41">
            <w:pPr>
              <w:pStyle w:val="TAH"/>
            </w:pPr>
            <w:r w:rsidRPr="00DB2FAB">
              <w:t>dB</w:t>
            </w:r>
          </w:p>
        </w:tc>
      </w:tr>
      <w:tr w:rsidR="006443B4" w:rsidRPr="00DB2FAB" w14:paraId="4F26F801" w14:textId="77777777" w:rsidTr="003F2D41">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EEF1A76" w14:textId="77777777" w:rsidR="006443B4" w:rsidRPr="00DB2FAB" w:rsidRDefault="006443B4" w:rsidP="003F2D41">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5D72005" w14:textId="77777777" w:rsidR="006443B4" w:rsidRPr="00DB2FAB" w:rsidRDefault="006443B4" w:rsidP="003F2D41">
            <w:pPr>
              <w:pStyle w:val="TAH"/>
            </w:pPr>
          </w:p>
        </w:tc>
        <w:tc>
          <w:tcPr>
            <w:tcW w:w="4533" w:type="dxa"/>
            <w:tcBorders>
              <w:top w:val="single" w:sz="4" w:space="0" w:color="auto"/>
              <w:left w:val="single" w:sz="4" w:space="0" w:color="auto"/>
              <w:right w:val="single" w:sz="4" w:space="0" w:color="auto"/>
            </w:tcBorders>
            <w:hideMark/>
          </w:tcPr>
          <w:p w14:paraId="18F44319" w14:textId="77777777" w:rsidR="006443B4" w:rsidRPr="00DB2FAB" w:rsidRDefault="006443B4" w:rsidP="003F2D41">
            <w:pPr>
              <w:pStyle w:val="TAH"/>
            </w:pPr>
            <w:r w:rsidRPr="00DB2FAB">
              <w:t>SCS</w:t>
            </w:r>
            <w:r w:rsidRPr="00DB2FAB">
              <w:rPr>
                <w:vertAlign w:val="subscript"/>
              </w:rPr>
              <w:t>SSB</w:t>
            </w:r>
            <w:r w:rsidRPr="00DB2FAB">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DBEE368" w14:textId="77777777" w:rsidR="006443B4" w:rsidRPr="00DB2FAB" w:rsidRDefault="006443B4" w:rsidP="003F2D41">
            <w:pPr>
              <w:pStyle w:val="TAH"/>
            </w:pPr>
          </w:p>
        </w:tc>
      </w:tr>
      <w:tr w:rsidR="006443B4" w:rsidRPr="00DB2FAB" w14:paraId="781BB3DD" w14:textId="77777777" w:rsidTr="003F2D41">
        <w:trPr>
          <w:trHeight w:val="187"/>
          <w:jc w:val="center"/>
        </w:trPr>
        <w:tc>
          <w:tcPr>
            <w:tcW w:w="1181" w:type="dxa"/>
            <w:vMerge w:val="restart"/>
            <w:tcBorders>
              <w:top w:val="single" w:sz="4" w:space="0" w:color="auto"/>
              <w:left w:val="single" w:sz="4" w:space="0" w:color="auto"/>
              <w:bottom w:val="nil"/>
              <w:right w:val="single" w:sz="4" w:space="0" w:color="auto"/>
            </w:tcBorders>
            <w:shd w:val="clear" w:color="auto" w:fill="auto"/>
            <w:vAlign w:val="center"/>
            <w:hideMark/>
          </w:tcPr>
          <w:p w14:paraId="25051582" w14:textId="77777777" w:rsidR="006443B4" w:rsidRPr="00DB2FAB" w:rsidRDefault="006443B4" w:rsidP="003F2D41">
            <w:pPr>
              <w:pStyle w:val="TAC"/>
            </w:pPr>
            <w:r>
              <w:t>All angles</w:t>
            </w:r>
            <w:r w:rsidRPr="00DB2FA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F16D938" w14:textId="77777777" w:rsidR="006443B4" w:rsidRPr="00DB2FAB" w:rsidRDefault="006443B4" w:rsidP="003F2D41">
            <w:pPr>
              <w:pStyle w:val="TAC"/>
              <w:rPr>
                <w:rFonts w:eastAsia="Calibri"/>
                <w:szCs w:val="22"/>
              </w:rPr>
            </w:pPr>
            <w:r w:rsidRPr="00DB2FA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3A980DA4" w14:textId="77777777" w:rsidR="006443B4" w:rsidRPr="00DB2FAB" w:rsidRDefault="006443B4" w:rsidP="003F2D41">
            <w:pPr>
              <w:pStyle w:val="TAC"/>
            </w:pPr>
            <w:r>
              <w:rPr>
                <w:szCs w:val="18"/>
              </w:rPr>
              <w:t>-96.2</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76500D50" w14:textId="77777777" w:rsidR="006443B4" w:rsidRPr="00DB2FAB" w:rsidRDefault="006443B4" w:rsidP="003F2D41">
            <w:pPr>
              <w:pStyle w:val="TAC"/>
              <w:rPr>
                <w:rFonts w:eastAsia="Yu Mincho"/>
                <w:lang w:eastAsia="ja-JP"/>
              </w:rPr>
            </w:pPr>
            <w:r w:rsidRPr="00DB2FAB">
              <w:rPr>
                <w:rFonts w:eastAsia="Yu Mincho"/>
                <w:lang w:eastAsia="ja-JP"/>
              </w:rPr>
              <w:t>≥</w:t>
            </w:r>
            <w:r>
              <w:rPr>
                <w:rFonts w:eastAsia="Yu Mincho"/>
                <w:lang w:eastAsia="ja-JP"/>
              </w:rPr>
              <w:t>6</w:t>
            </w:r>
          </w:p>
        </w:tc>
      </w:tr>
      <w:tr w:rsidR="006443B4" w:rsidRPr="00DB2FAB" w14:paraId="0C3A6C87" w14:textId="77777777" w:rsidTr="003F2D41">
        <w:trPr>
          <w:trHeight w:val="187"/>
          <w:jc w:val="center"/>
        </w:trPr>
        <w:tc>
          <w:tcPr>
            <w:tcW w:w="0" w:type="auto"/>
            <w:vMerge/>
            <w:tcBorders>
              <w:top w:val="nil"/>
              <w:left w:val="single" w:sz="4" w:space="0" w:color="auto"/>
              <w:bottom w:val="nil"/>
              <w:right w:val="single" w:sz="4" w:space="0" w:color="auto"/>
            </w:tcBorders>
            <w:shd w:val="clear" w:color="auto" w:fill="auto"/>
            <w:vAlign w:val="center"/>
            <w:hideMark/>
          </w:tcPr>
          <w:p w14:paraId="59D02496" w14:textId="77777777" w:rsidR="006443B4" w:rsidRPr="00DB2FAB" w:rsidRDefault="006443B4" w:rsidP="003F2D4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1187FB6" w14:textId="77777777" w:rsidR="006443B4" w:rsidRPr="00DB2FAB" w:rsidRDefault="006443B4" w:rsidP="003F2D41">
            <w:pPr>
              <w:pStyle w:val="TAC"/>
              <w:rPr>
                <w:rFonts w:eastAsia="Calibri"/>
                <w:szCs w:val="22"/>
              </w:rPr>
            </w:pPr>
            <w:r w:rsidRPr="00DB2FAB">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43E82E33" w14:textId="77777777" w:rsidR="006443B4" w:rsidRPr="00DB2FAB" w:rsidRDefault="006443B4" w:rsidP="003F2D41">
            <w:pPr>
              <w:pStyle w:val="TAC"/>
            </w:pPr>
            <w:r>
              <w:rPr>
                <w:szCs w:val="18"/>
              </w:rPr>
              <w:t>-96.2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4680" w14:textId="77777777" w:rsidR="006443B4" w:rsidRPr="00DB2FAB" w:rsidRDefault="006443B4" w:rsidP="003F2D41">
            <w:pPr>
              <w:pStyle w:val="TAC"/>
              <w:rPr>
                <w:rFonts w:eastAsia="Yu Mincho"/>
                <w:lang w:eastAsia="ja-JP"/>
              </w:rPr>
            </w:pPr>
          </w:p>
        </w:tc>
      </w:tr>
      <w:tr w:rsidR="006443B4" w:rsidRPr="00DB2FAB" w14:paraId="18312ACE" w14:textId="77777777" w:rsidTr="003F2D41">
        <w:trPr>
          <w:trHeight w:val="187"/>
          <w:jc w:val="center"/>
        </w:trPr>
        <w:tc>
          <w:tcPr>
            <w:tcW w:w="0" w:type="auto"/>
            <w:vMerge w:val="restart"/>
            <w:tcBorders>
              <w:top w:val="nil"/>
              <w:left w:val="single" w:sz="4" w:space="0" w:color="auto"/>
              <w:bottom w:val="nil"/>
              <w:right w:val="single" w:sz="4" w:space="0" w:color="auto"/>
            </w:tcBorders>
            <w:shd w:val="clear" w:color="auto" w:fill="auto"/>
            <w:vAlign w:val="center"/>
            <w:hideMark/>
          </w:tcPr>
          <w:p w14:paraId="38622A38" w14:textId="77777777" w:rsidR="006443B4" w:rsidRPr="00DB2FAB" w:rsidRDefault="006443B4" w:rsidP="003F2D4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8FA8282" w14:textId="77777777" w:rsidR="006443B4" w:rsidRPr="00DB2FAB" w:rsidRDefault="006443B4" w:rsidP="003F2D41">
            <w:pPr>
              <w:pStyle w:val="TAC"/>
              <w:rPr>
                <w:rFonts w:eastAsia="Calibri"/>
                <w:szCs w:val="22"/>
              </w:rPr>
            </w:pPr>
            <w:r w:rsidRPr="00DB2FAB">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2D6D78BD" w14:textId="77777777" w:rsidR="006443B4" w:rsidRPr="00DB2FAB" w:rsidRDefault="006443B4" w:rsidP="003F2D41">
            <w:pPr>
              <w:pStyle w:val="TAC"/>
            </w:pPr>
            <w:r>
              <w:rPr>
                <w:szCs w:val="18"/>
              </w:rPr>
              <w:t>-91.9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DB763" w14:textId="77777777" w:rsidR="006443B4" w:rsidRPr="00DB2FAB" w:rsidRDefault="006443B4" w:rsidP="003F2D41">
            <w:pPr>
              <w:pStyle w:val="TAC"/>
              <w:rPr>
                <w:rFonts w:eastAsia="Yu Mincho"/>
                <w:lang w:eastAsia="ja-JP"/>
              </w:rPr>
            </w:pPr>
          </w:p>
        </w:tc>
      </w:tr>
      <w:tr w:rsidR="006443B4" w:rsidRPr="00DB2FAB" w14:paraId="4453DDB7" w14:textId="77777777" w:rsidTr="003F2D41">
        <w:trPr>
          <w:trHeight w:val="187"/>
          <w:jc w:val="center"/>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143F282" w14:textId="77777777" w:rsidR="006443B4" w:rsidRPr="00DB2FAB" w:rsidRDefault="006443B4" w:rsidP="003F2D4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6BB3E9E" w14:textId="77777777" w:rsidR="006443B4" w:rsidRPr="00DB2FAB" w:rsidRDefault="006443B4" w:rsidP="003F2D41">
            <w:pPr>
              <w:pStyle w:val="TAC"/>
              <w:rPr>
                <w:szCs w:val="22"/>
                <w:lang w:val="en-US"/>
              </w:rPr>
            </w:pPr>
            <w:r w:rsidRPr="00DB2FAB">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285E01A0" w14:textId="77777777" w:rsidR="006443B4" w:rsidRPr="00DB2FAB" w:rsidRDefault="006443B4" w:rsidP="003F2D41">
            <w:pPr>
              <w:pStyle w:val="TAC"/>
            </w:pPr>
            <w:r>
              <w:rPr>
                <w:szCs w:val="18"/>
              </w:rPr>
              <w:t>-96.2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22E1" w14:textId="77777777" w:rsidR="006443B4" w:rsidRPr="00DB2FAB" w:rsidRDefault="006443B4" w:rsidP="003F2D41">
            <w:pPr>
              <w:pStyle w:val="TAC"/>
              <w:rPr>
                <w:rFonts w:eastAsia="Yu Mincho"/>
                <w:lang w:eastAsia="ja-JP"/>
              </w:rPr>
            </w:pPr>
          </w:p>
        </w:tc>
      </w:tr>
      <w:tr w:rsidR="006443B4" w:rsidRPr="00DB2FAB" w14:paraId="74B27FFA" w14:textId="77777777" w:rsidTr="003F2D41">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06D965C" w14:textId="77777777" w:rsidR="006443B4" w:rsidRDefault="006443B4" w:rsidP="003F2D41">
            <w:pPr>
              <w:pStyle w:val="TAN"/>
            </w:pPr>
            <w:r>
              <w:t>NOTE</w:t>
            </w:r>
            <w:r w:rsidRPr="00DB2FAB">
              <w:t xml:space="preserve"> 1:</w:t>
            </w:r>
            <w:r w:rsidRPr="00DB2FAB">
              <w:tab/>
              <w:t xml:space="preserve">For UEs that support multiple FR2 bands, </w:t>
            </w:r>
            <w:r>
              <w:t xml:space="preserve">the Minimum SSB_RP </w:t>
            </w:r>
            <w:r w:rsidRPr="00DB2FAB">
              <w:t xml:space="preserve">values </w:t>
            </w:r>
            <w:r>
              <w:t xml:space="preserve">for all angles </w:t>
            </w:r>
            <w:r w:rsidRPr="00DB2FAB">
              <w:t xml:space="preserve">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DB2FAB">
              <w:rPr>
                <w:iCs/>
              </w:rPr>
              <w:t xml:space="preserve">, the </w:t>
            </w:r>
            <w:r w:rsidRPr="00DB2FAB">
              <w:t>UE multi-band relaxation factor</w:t>
            </w:r>
            <w:r w:rsidRPr="00DB2FAB">
              <w:rPr>
                <w:iCs/>
              </w:rPr>
              <w:t xml:space="preserve"> in dB specified in </w:t>
            </w:r>
            <w:r w:rsidRPr="00DB2FAB">
              <w:t>clause 6.2.1.</w:t>
            </w:r>
          </w:p>
          <w:p w14:paraId="672E424D" w14:textId="77777777" w:rsidR="006443B4" w:rsidRPr="00DB2FAB" w:rsidRDefault="006443B4" w:rsidP="003F2D41">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point to give minimum SSB </w:t>
            </w:r>
            <w:proofErr w:type="spellStart"/>
            <w:r w:rsidRPr="00BD7A00">
              <w:t>Ês</w:t>
            </w:r>
            <w:proofErr w:type="spellEnd"/>
            <w:r w:rsidRPr="00BD7A00">
              <w:t>/</w:t>
            </w:r>
            <w:proofErr w:type="spellStart"/>
            <w:r w:rsidRPr="00BD7A00">
              <w:t>Iot</w:t>
            </w:r>
            <w:proofErr w:type="spellEnd"/>
            <w:r w:rsidRPr="00BD7A00">
              <w:t>, with no applied noise.</w:t>
            </w:r>
          </w:p>
        </w:tc>
      </w:tr>
    </w:tbl>
    <w:p w14:paraId="7EE48B42" w14:textId="77777777" w:rsidR="006443B4" w:rsidRDefault="006443B4" w:rsidP="006443B4">
      <w:pPr>
        <w:pStyle w:val="B1"/>
        <w:ind w:leftChars="142"/>
      </w:pPr>
    </w:p>
    <w:p w14:paraId="20BF637B" w14:textId="77777777" w:rsidR="006443B4" w:rsidRPr="00DB2FAB" w:rsidRDefault="006443B4" w:rsidP="006443B4">
      <w:pPr>
        <w:pStyle w:val="TF"/>
      </w:pPr>
      <w:r w:rsidRPr="00DB2FAB">
        <w:t xml:space="preserve">Table </w:t>
      </w:r>
      <w:r>
        <w:t>6</w:t>
      </w:r>
      <w:r w:rsidRPr="00DB2FAB">
        <w:t>.</w:t>
      </w:r>
      <w:r>
        <w:t>6.4.3.1-2</w:t>
      </w:r>
      <w:r w:rsidRPr="00DB2FAB">
        <w:t xml:space="preserve">: Conditions for CSI-RS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443B4" w:rsidRPr="00DB2FAB" w14:paraId="7AE15174" w14:textId="77777777" w:rsidTr="003F2D41">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9582CF0" w14:textId="77777777" w:rsidR="006443B4" w:rsidRPr="00DB2FAB" w:rsidRDefault="006443B4" w:rsidP="003F2D41">
            <w:pPr>
              <w:pStyle w:val="TAH"/>
            </w:pPr>
            <w:r w:rsidRPr="00DB2FAB">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6C0E96C" w14:textId="77777777" w:rsidR="006443B4" w:rsidRPr="00DB2FAB" w:rsidRDefault="006443B4" w:rsidP="003F2D41">
            <w:pPr>
              <w:pStyle w:val="TAH"/>
            </w:pPr>
            <w:r w:rsidRPr="00DB2FAB">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1C7C633" w14:textId="77777777" w:rsidR="006443B4" w:rsidRPr="00DB2FAB" w:rsidRDefault="006443B4" w:rsidP="003F2D41">
            <w:pPr>
              <w:pStyle w:val="TAH"/>
            </w:pPr>
            <w:r w:rsidRPr="00DB2FAB">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80B7702" w14:textId="77777777" w:rsidR="006443B4" w:rsidRPr="00DB2FAB" w:rsidRDefault="006443B4" w:rsidP="003F2D41">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6443B4" w:rsidRPr="00DB2FAB" w14:paraId="7AA1E38F" w14:textId="77777777" w:rsidTr="003F2D41">
        <w:trPr>
          <w:trHeight w:val="187"/>
          <w:jc w:val="center"/>
        </w:trPr>
        <w:tc>
          <w:tcPr>
            <w:tcW w:w="0" w:type="auto"/>
            <w:tcBorders>
              <w:top w:val="nil"/>
              <w:left w:val="single" w:sz="4" w:space="0" w:color="auto"/>
              <w:bottom w:val="nil"/>
              <w:right w:val="single" w:sz="4" w:space="0" w:color="auto"/>
            </w:tcBorders>
            <w:shd w:val="clear" w:color="auto" w:fill="auto"/>
            <w:hideMark/>
          </w:tcPr>
          <w:p w14:paraId="30FEC527" w14:textId="77777777" w:rsidR="006443B4" w:rsidRPr="00DB2FAB" w:rsidRDefault="006443B4" w:rsidP="003F2D41">
            <w:pPr>
              <w:pStyle w:val="TAH"/>
            </w:pPr>
          </w:p>
        </w:tc>
        <w:tc>
          <w:tcPr>
            <w:tcW w:w="1968" w:type="dxa"/>
            <w:tcBorders>
              <w:top w:val="nil"/>
              <w:left w:val="single" w:sz="4" w:space="0" w:color="auto"/>
              <w:bottom w:val="nil"/>
              <w:right w:val="single" w:sz="4" w:space="0" w:color="auto"/>
            </w:tcBorders>
            <w:shd w:val="clear" w:color="auto" w:fill="auto"/>
            <w:hideMark/>
          </w:tcPr>
          <w:p w14:paraId="38DE464E" w14:textId="77777777" w:rsidR="006443B4" w:rsidRPr="00DB2FAB" w:rsidRDefault="006443B4" w:rsidP="003F2D41">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23BEFB5" w14:textId="77777777" w:rsidR="006443B4" w:rsidRPr="00DB2FAB" w:rsidRDefault="006443B4" w:rsidP="003F2D41">
            <w:pPr>
              <w:pStyle w:val="TAH"/>
            </w:pPr>
            <w:r w:rsidRPr="00DB2FAB">
              <w:t>dBm / SCS</w:t>
            </w:r>
            <w:r w:rsidRPr="00DB2FAB">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067D6A3" w14:textId="77777777" w:rsidR="006443B4" w:rsidRPr="00DB2FAB" w:rsidRDefault="006443B4" w:rsidP="003F2D41">
            <w:pPr>
              <w:pStyle w:val="TAH"/>
            </w:pPr>
            <w:r w:rsidRPr="00DB2FAB">
              <w:t>dB</w:t>
            </w:r>
          </w:p>
        </w:tc>
      </w:tr>
      <w:tr w:rsidR="006443B4" w:rsidRPr="00DB2FAB" w14:paraId="775267FC" w14:textId="77777777" w:rsidTr="003F2D41">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FA3D591" w14:textId="77777777" w:rsidR="006443B4" w:rsidRPr="00DB2FAB" w:rsidRDefault="006443B4" w:rsidP="003F2D41">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B44F5D1" w14:textId="77777777" w:rsidR="006443B4" w:rsidRPr="00DB2FAB" w:rsidRDefault="006443B4" w:rsidP="003F2D41">
            <w:pPr>
              <w:pStyle w:val="TAH"/>
            </w:pPr>
          </w:p>
        </w:tc>
        <w:tc>
          <w:tcPr>
            <w:tcW w:w="4391" w:type="dxa"/>
            <w:tcBorders>
              <w:top w:val="single" w:sz="4" w:space="0" w:color="auto"/>
              <w:left w:val="single" w:sz="4" w:space="0" w:color="auto"/>
              <w:right w:val="single" w:sz="4" w:space="0" w:color="auto"/>
            </w:tcBorders>
            <w:hideMark/>
          </w:tcPr>
          <w:p w14:paraId="5F971A1B" w14:textId="77777777" w:rsidR="006443B4" w:rsidRPr="00DB2FAB" w:rsidRDefault="006443B4" w:rsidP="003F2D41">
            <w:pPr>
              <w:pStyle w:val="TAH"/>
            </w:pPr>
            <w:r w:rsidRPr="00DB2FAB">
              <w:t>SCS</w:t>
            </w:r>
            <w:r w:rsidRPr="00DB2FAB">
              <w:rPr>
                <w:vertAlign w:val="subscript"/>
              </w:rPr>
              <w:t>CSI-RS</w:t>
            </w:r>
            <w:r w:rsidRPr="00DB2FAB">
              <w:t xml:space="preserve"> = </w:t>
            </w:r>
            <w:r>
              <w:t>120</w:t>
            </w:r>
            <w:r w:rsidRPr="00DB2FAB">
              <w:t xml:space="preserve"> kHz</w:t>
            </w:r>
          </w:p>
        </w:tc>
        <w:tc>
          <w:tcPr>
            <w:tcW w:w="0" w:type="auto"/>
            <w:tcBorders>
              <w:top w:val="nil"/>
              <w:left w:val="single" w:sz="4" w:space="0" w:color="auto"/>
              <w:bottom w:val="single" w:sz="4" w:space="0" w:color="auto"/>
              <w:right w:val="single" w:sz="4" w:space="0" w:color="auto"/>
            </w:tcBorders>
            <w:shd w:val="clear" w:color="auto" w:fill="auto"/>
            <w:hideMark/>
          </w:tcPr>
          <w:p w14:paraId="42D16D14" w14:textId="77777777" w:rsidR="006443B4" w:rsidRPr="00DB2FAB" w:rsidRDefault="006443B4" w:rsidP="003F2D41">
            <w:pPr>
              <w:pStyle w:val="TAH"/>
            </w:pPr>
          </w:p>
        </w:tc>
      </w:tr>
      <w:tr w:rsidR="006443B4" w:rsidRPr="00DB2FAB" w14:paraId="1F3473D6" w14:textId="77777777" w:rsidTr="003F2D41">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F6C38F1" w14:textId="77777777" w:rsidR="006443B4" w:rsidRPr="00DB2FAB" w:rsidRDefault="006443B4" w:rsidP="003F2D41">
            <w:pPr>
              <w:pStyle w:val="TAC"/>
            </w:pPr>
            <w:r>
              <w:t>All angles</w:t>
            </w:r>
            <w:r w:rsidRPr="00DB2FA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65D13BE8" w14:textId="77777777" w:rsidR="006443B4" w:rsidRPr="00DB2FAB" w:rsidRDefault="006443B4" w:rsidP="003F2D41">
            <w:pPr>
              <w:pStyle w:val="TAC"/>
              <w:rPr>
                <w:rFonts w:eastAsia="Calibri"/>
                <w:szCs w:val="22"/>
              </w:rPr>
            </w:pPr>
            <w:r w:rsidRPr="00DB2FA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6F422A0" w14:textId="77777777" w:rsidR="006443B4" w:rsidRPr="00DB2FAB" w:rsidRDefault="006443B4" w:rsidP="003F2D41">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EE12AD0" w14:textId="77777777" w:rsidR="006443B4" w:rsidRPr="00DB2FAB" w:rsidRDefault="006443B4" w:rsidP="003F2D41">
            <w:pPr>
              <w:pStyle w:val="TAC"/>
              <w:rPr>
                <w:rFonts w:eastAsia="Yu Mincho"/>
                <w:lang w:eastAsia="ja-JP"/>
              </w:rPr>
            </w:pPr>
            <w:r>
              <w:rPr>
                <w:rFonts w:eastAsia="Yu Mincho"/>
                <w:lang w:eastAsia="ja-JP"/>
              </w:rPr>
              <w:t>≥6</w:t>
            </w:r>
          </w:p>
        </w:tc>
      </w:tr>
      <w:tr w:rsidR="006443B4" w:rsidRPr="00DB2FAB" w14:paraId="0914AEE2" w14:textId="77777777" w:rsidTr="003F2D41">
        <w:trPr>
          <w:trHeight w:val="187"/>
          <w:jc w:val="center"/>
        </w:trPr>
        <w:tc>
          <w:tcPr>
            <w:tcW w:w="0" w:type="auto"/>
            <w:tcBorders>
              <w:top w:val="nil"/>
              <w:left w:val="single" w:sz="4" w:space="0" w:color="auto"/>
              <w:bottom w:val="nil"/>
              <w:right w:val="single" w:sz="4" w:space="0" w:color="auto"/>
            </w:tcBorders>
            <w:shd w:val="clear" w:color="auto" w:fill="auto"/>
            <w:hideMark/>
          </w:tcPr>
          <w:p w14:paraId="3A4C9F66" w14:textId="77777777" w:rsidR="006443B4" w:rsidRPr="00DB2FAB" w:rsidRDefault="006443B4" w:rsidP="003F2D41">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88BF0E9" w14:textId="77777777" w:rsidR="006443B4" w:rsidRPr="00DB2FAB" w:rsidRDefault="006443B4" w:rsidP="003F2D41">
            <w:pPr>
              <w:pStyle w:val="TAC"/>
              <w:rPr>
                <w:rFonts w:eastAsia="Calibri"/>
                <w:szCs w:val="22"/>
              </w:rPr>
            </w:pPr>
            <w:r w:rsidRPr="00DB2FAB">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BA5E0DB" w14:textId="77777777" w:rsidR="006443B4" w:rsidRPr="00DB2FAB" w:rsidRDefault="006443B4" w:rsidP="003F2D41">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5AFEC9A" w14:textId="77777777" w:rsidR="006443B4" w:rsidRPr="00DB2FAB" w:rsidRDefault="006443B4" w:rsidP="003F2D41">
            <w:pPr>
              <w:pStyle w:val="TAC"/>
              <w:rPr>
                <w:rFonts w:eastAsia="Yu Mincho"/>
                <w:lang w:eastAsia="ja-JP"/>
              </w:rPr>
            </w:pPr>
          </w:p>
        </w:tc>
      </w:tr>
      <w:tr w:rsidR="006443B4" w:rsidRPr="00DB2FAB" w14:paraId="0B3AEF9E" w14:textId="77777777" w:rsidTr="003F2D41">
        <w:trPr>
          <w:trHeight w:val="187"/>
          <w:jc w:val="center"/>
        </w:trPr>
        <w:tc>
          <w:tcPr>
            <w:tcW w:w="0" w:type="auto"/>
            <w:tcBorders>
              <w:top w:val="nil"/>
              <w:left w:val="single" w:sz="4" w:space="0" w:color="auto"/>
              <w:bottom w:val="nil"/>
              <w:right w:val="single" w:sz="4" w:space="0" w:color="auto"/>
            </w:tcBorders>
            <w:shd w:val="clear" w:color="auto" w:fill="auto"/>
            <w:hideMark/>
          </w:tcPr>
          <w:p w14:paraId="7985CCE5" w14:textId="77777777" w:rsidR="006443B4" w:rsidRPr="00DB2FAB" w:rsidRDefault="006443B4" w:rsidP="003F2D41">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126142" w14:textId="77777777" w:rsidR="006443B4" w:rsidRPr="00DB2FAB" w:rsidRDefault="006443B4" w:rsidP="003F2D41">
            <w:pPr>
              <w:pStyle w:val="TAC"/>
              <w:rPr>
                <w:rFonts w:eastAsia="Calibri"/>
                <w:szCs w:val="22"/>
              </w:rPr>
            </w:pPr>
            <w:r w:rsidRPr="00DB2FAB">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6529E263" w14:textId="77777777" w:rsidR="006443B4" w:rsidRPr="00DB2FAB" w:rsidRDefault="006443B4" w:rsidP="003F2D41">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12DEDFC3" w14:textId="77777777" w:rsidR="006443B4" w:rsidRPr="00DB2FAB" w:rsidRDefault="006443B4" w:rsidP="003F2D41">
            <w:pPr>
              <w:pStyle w:val="TAC"/>
              <w:rPr>
                <w:rFonts w:eastAsia="Yu Mincho"/>
                <w:lang w:eastAsia="ja-JP"/>
              </w:rPr>
            </w:pPr>
          </w:p>
        </w:tc>
      </w:tr>
      <w:tr w:rsidR="006443B4" w:rsidRPr="00DB2FAB" w14:paraId="54987482" w14:textId="77777777" w:rsidTr="003F2D41">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F074794" w14:textId="77777777" w:rsidR="006443B4" w:rsidRPr="00DB2FAB" w:rsidRDefault="006443B4" w:rsidP="003F2D41">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551E80A" w14:textId="77777777" w:rsidR="006443B4" w:rsidRPr="00DB2FAB" w:rsidRDefault="006443B4" w:rsidP="003F2D41">
            <w:pPr>
              <w:pStyle w:val="TAC"/>
              <w:rPr>
                <w:szCs w:val="22"/>
                <w:lang w:val="en-US"/>
              </w:rPr>
            </w:pPr>
            <w:r w:rsidRPr="00DB2FAB">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23F7112" w14:textId="77777777" w:rsidR="006443B4" w:rsidRPr="00DB2FAB" w:rsidRDefault="006443B4" w:rsidP="003F2D41">
            <w:pPr>
              <w:pStyle w:val="TAC"/>
            </w:pPr>
            <w:r>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46E1842C" w14:textId="77777777" w:rsidR="006443B4" w:rsidRPr="00DB2FAB" w:rsidRDefault="006443B4" w:rsidP="003F2D41">
            <w:pPr>
              <w:pStyle w:val="TAC"/>
              <w:rPr>
                <w:rFonts w:eastAsia="Yu Mincho"/>
                <w:lang w:eastAsia="ja-JP"/>
              </w:rPr>
            </w:pPr>
          </w:p>
        </w:tc>
      </w:tr>
      <w:tr w:rsidR="006443B4" w:rsidRPr="00DB2FAB" w14:paraId="640A7889" w14:textId="77777777" w:rsidTr="003F2D41">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7BA87F9" w14:textId="77777777" w:rsidR="006443B4" w:rsidRDefault="006443B4" w:rsidP="003F2D41">
            <w:pPr>
              <w:pStyle w:val="TAN"/>
            </w:pPr>
            <w:r>
              <w:t>NOTE</w:t>
            </w:r>
            <w:r w:rsidRPr="00DB2FAB">
              <w:t xml:space="preserve"> 1:</w:t>
            </w:r>
            <w:r w:rsidRPr="00DB2FAB">
              <w:tab/>
              <w:t xml:space="preserve">For UEs that support multiple FR2 bands, </w:t>
            </w:r>
            <w:r>
              <w:t xml:space="preserve">the Minimum CSI-RS_RP </w:t>
            </w:r>
            <w:r w:rsidRPr="00DB2FAB">
              <w:t xml:space="preserve">values </w:t>
            </w:r>
            <w:r>
              <w:t xml:space="preserve">for all angles </w:t>
            </w:r>
            <w:r w:rsidRPr="00DB2FAB">
              <w:t xml:space="preserve">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DB2FAB">
              <w:rPr>
                <w:iCs/>
              </w:rPr>
              <w:t xml:space="preserve">, the </w:t>
            </w:r>
            <w:r w:rsidRPr="00DB2FAB">
              <w:t>UE multi-band relaxation factor</w:t>
            </w:r>
            <w:r w:rsidRPr="00DB2FAB">
              <w:rPr>
                <w:iCs/>
              </w:rPr>
              <w:t xml:space="preserve"> in dB specified in </w:t>
            </w:r>
            <w:r w:rsidRPr="00DB2FAB">
              <w:t>clause 6.2.1.</w:t>
            </w:r>
          </w:p>
          <w:p w14:paraId="49FF591D" w14:textId="77777777" w:rsidR="006443B4" w:rsidRPr="00DB2FAB" w:rsidRDefault="006443B4" w:rsidP="003F2D41">
            <w:pPr>
              <w:pStyle w:val="TAN"/>
              <w:rPr>
                <w:rFonts w:eastAsia="Yu Mincho"/>
                <w:lang w:eastAsia="ja-JP"/>
              </w:rPr>
            </w:pPr>
            <w:r>
              <w:t>NOTE</w:t>
            </w:r>
            <w:r w:rsidRPr="00BD7A00">
              <w:t xml:space="preserve"> 2:</w:t>
            </w:r>
            <w:r w:rsidRPr="00BD7A00">
              <w:tab/>
              <w:t xml:space="preserve">Values specified at the </w:t>
            </w:r>
            <w:r w:rsidRPr="008C07DF">
              <w:t>radiated requirements reference</w:t>
            </w:r>
            <w:r w:rsidRPr="00BD7A00">
              <w:t xml:space="preserve"> point to give minimum </w:t>
            </w:r>
            <w:r>
              <w:t>CSI-RS</w:t>
            </w:r>
            <w:r w:rsidRPr="00BD7A00">
              <w:t xml:space="preserve"> </w:t>
            </w:r>
            <w:proofErr w:type="spellStart"/>
            <w:r w:rsidRPr="00BD7A00">
              <w:t>Ês</w:t>
            </w:r>
            <w:proofErr w:type="spellEnd"/>
            <w:r w:rsidRPr="00BD7A00">
              <w:t>/</w:t>
            </w:r>
            <w:proofErr w:type="spellStart"/>
            <w:r w:rsidRPr="00BD7A00">
              <w:t>Iot</w:t>
            </w:r>
            <w:proofErr w:type="spellEnd"/>
            <w:r w:rsidRPr="00BD7A00">
              <w:t>, with no applied noise.</w:t>
            </w:r>
          </w:p>
        </w:tc>
      </w:tr>
    </w:tbl>
    <w:p w14:paraId="00BF1928" w14:textId="77777777" w:rsidR="006443B4" w:rsidRPr="007513A5" w:rsidRDefault="006443B4" w:rsidP="006443B4"/>
    <w:p w14:paraId="3E34D0E6" w14:textId="77777777" w:rsidR="006443B4" w:rsidRPr="007513A5" w:rsidRDefault="006443B4" w:rsidP="006443B4">
      <w:pPr>
        <w:pStyle w:val="3"/>
      </w:pPr>
      <w:bookmarkStart w:id="219" w:name="_Toc21339482"/>
      <w:bookmarkStart w:id="220" w:name="_Toc29804699"/>
      <w:bookmarkStart w:id="221" w:name="_Toc36548269"/>
      <w:bookmarkStart w:id="222" w:name="_Toc37253487"/>
      <w:bookmarkStart w:id="223" w:name="_Toc37253819"/>
      <w:bookmarkStart w:id="224" w:name="_Toc37321590"/>
      <w:bookmarkStart w:id="225" w:name="_Toc37322775"/>
      <w:bookmarkStart w:id="226" w:name="_Toc45889643"/>
      <w:bookmarkStart w:id="227" w:name="_Toc52203835"/>
      <w:bookmarkStart w:id="228" w:name="_Toc53172625"/>
      <w:bookmarkStart w:id="229" w:name="_Toc61118394"/>
      <w:bookmarkStart w:id="230" w:name="_Toc67923190"/>
      <w:bookmarkStart w:id="231" w:name="_Toc75295853"/>
      <w:bookmarkStart w:id="232" w:name="_Toc76510278"/>
      <w:bookmarkStart w:id="233" w:name="_Toc83130983"/>
      <w:bookmarkStart w:id="234" w:name="_Toc90589229"/>
      <w:bookmarkStart w:id="235" w:name="_Toc98870231"/>
      <w:bookmarkStart w:id="236" w:name="_Toc106545789"/>
      <w:r w:rsidRPr="007513A5">
        <w:t>6.6.5</w:t>
      </w:r>
      <w:r w:rsidRPr="007513A5">
        <w:tab/>
        <w:t>(Void)</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B3ED855" w14:textId="77777777" w:rsidR="006443B4" w:rsidRPr="007513A5" w:rsidRDefault="006443B4" w:rsidP="006443B4">
      <w:pPr>
        <w:pStyle w:val="2"/>
      </w:pPr>
      <w:bookmarkStart w:id="237" w:name="_Toc21339483"/>
      <w:bookmarkStart w:id="238" w:name="_Toc29804700"/>
      <w:bookmarkStart w:id="239" w:name="_Toc36548270"/>
      <w:bookmarkStart w:id="240" w:name="_Toc37253488"/>
      <w:bookmarkStart w:id="241" w:name="_Toc37253820"/>
      <w:bookmarkStart w:id="242" w:name="_Toc37321591"/>
      <w:bookmarkStart w:id="243" w:name="_Toc37322776"/>
      <w:bookmarkStart w:id="244" w:name="_Toc45889644"/>
      <w:bookmarkStart w:id="245" w:name="_Toc52203836"/>
      <w:bookmarkStart w:id="246" w:name="_Toc53172626"/>
      <w:bookmarkStart w:id="247" w:name="_Toc61118395"/>
      <w:bookmarkStart w:id="248" w:name="_Toc67923191"/>
      <w:bookmarkStart w:id="249" w:name="_Toc75295854"/>
      <w:bookmarkStart w:id="250" w:name="_Toc76510279"/>
      <w:bookmarkStart w:id="251" w:name="_Toc83130984"/>
      <w:bookmarkStart w:id="252" w:name="_Toc90589230"/>
      <w:bookmarkStart w:id="253" w:name="_Toc98870232"/>
      <w:bookmarkStart w:id="254" w:name="_Toc106545790"/>
      <w:r w:rsidRPr="007513A5">
        <w:t>6.6A</w:t>
      </w:r>
      <w:r w:rsidRPr="007513A5">
        <w:tab/>
        <w:t>Beam correspondence for CA</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4FDEC7B" w14:textId="77777777" w:rsidR="006443B4" w:rsidRPr="007513A5" w:rsidRDefault="006443B4" w:rsidP="006443B4">
      <w:r w:rsidRPr="007513A5">
        <w:t xml:space="preserve">For intra-band CA in FR2, the same beam correspondence relationship for beam management is supported across CCs in </w:t>
      </w:r>
      <w:del w:id="255" w:author="Yuexia Song" w:date="2022-08-07T20:29:00Z">
        <w:r w:rsidRPr="007513A5" w:rsidDel="00A01181">
          <w:delText>Rel-15</w:delText>
        </w:r>
      </w:del>
      <w:ins w:id="256" w:author="Yuexia Song" w:date="2022-08-07T20:29:00Z">
        <w:r>
          <w:t xml:space="preserve">this release of </w:t>
        </w:r>
      </w:ins>
      <w:ins w:id="257" w:author="Yuexia Song" w:date="2022-08-15T15:41:00Z">
        <w:r>
          <w:t xml:space="preserve">the </w:t>
        </w:r>
      </w:ins>
      <w:ins w:id="258" w:author="Yuexia Song" w:date="2022-08-07T20:29:00Z">
        <w:r>
          <w:t>specification</w:t>
        </w:r>
      </w:ins>
      <w:r w:rsidRPr="007513A5">
        <w:t xml:space="preserve"> and no requirement is specified. Beam correspondence performance for intra-band CA is fulfilled if the beam correspondence requirements defined in clause 6.6 is met for non-CA case.</w:t>
      </w:r>
    </w:p>
    <w:p w14:paraId="1C65D59F" w14:textId="77777777" w:rsidR="006443B4" w:rsidRPr="006A1772" w:rsidRDefault="006443B4" w:rsidP="006443B4">
      <w:pPr>
        <w:rPr>
          <w:noProof/>
          <w:lang w:val="en-US" w:eastAsia="zh-CN"/>
        </w:rPr>
      </w:pPr>
    </w:p>
    <w:p w14:paraId="49101888" w14:textId="77777777" w:rsidR="006443B4" w:rsidRPr="001420DD" w:rsidRDefault="006443B4" w:rsidP="001420DD">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71E54013" w14:textId="77777777" w:rsidR="003573FD" w:rsidRDefault="003573FD" w:rsidP="003573FD">
      <w:pPr>
        <w:pStyle w:val="2"/>
      </w:pPr>
      <w:bookmarkStart w:id="259" w:name="_Toc61118409"/>
      <w:bookmarkStart w:id="260" w:name="_Toc76510293"/>
      <w:bookmarkStart w:id="261" w:name="_Toc106545804"/>
      <w:bookmarkStart w:id="262" w:name="_Toc45889658"/>
      <w:bookmarkStart w:id="263" w:name="_Toc37253834"/>
      <w:bookmarkStart w:id="264" w:name="_Toc52203850"/>
      <w:bookmarkStart w:id="265" w:name="_Toc21339497"/>
      <w:bookmarkStart w:id="266" w:name="_Toc29804714"/>
      <w:bookmarkStart w:id="267" w:name="_Toc37253502"/>
      <w:bookmarkStart w:id="268" w:name="_Toc75295868"/>
      <w:bookmarkStart w:id="269" w:name="_Toc37321605"/>
      <w:bookmarkStart w:id="270" w:name="_Toc98870246"/>
      <w:bookmarkStart w:id="271" w:name="_Toc36548284"/>
      <w:bookmarkStart w:id="272" w:name="_Toc53172640"/>
      <w:bookmarkStart w:id="273" w:name="_Toc37322790"/>
      <w:bookmarkStart w:id="274" w:name="_Toc67923205"/>
      <w:bookmarkStart w:id="275" w:name="_Toc90589244"/>
      <w:bookmarkStart w:id="276" w:name="_Toc83130998"/>
      <w:r>
        <w:t>7.3A</w:t>
      </w:r>
      <w:r>
        <w:tab/>
        <w:t>Reference sensitivity for CA</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2D8136A" w14:textId="77777777" w:rsidR="003573FD" w:rsidRDefault="003573FD" w:rsidP="003573FD">
      <w:pPr>
        <w:pStyle w:val="3"/>
      </w:pPr>
      <w:bookmarkStart w:id="277" w:name="_Toc52203851"/>
      <w:bookmarkStart w:id="278" w:name="_Toc75295869"/>
      <w:bookmarkStart w:id="279" w:name="_Toc53172641"/>
      <w:bookmarkStart w:id="280" w:name="_Toc37321606"/>
      <w:bookmarkStart w:id="281" w:name="_Toc90589245"/>
      <w:bookmarkStart w:id="282" w:name="_Toc37253835"/>
      <w:bookmarkStart w:id="283" w:name="_Toc45889659"/>
      <w:bookmarkStart w:id="284" w:name="_Toc29804715"/>
      <w:bookmarkStart w:id="285" w:name="_Toc76510294"/>
      <w:bookmarkStart w:id="286" w:name="_Toc37322791"/>
      <w:bookmarkStart w:id="287" w:name="_Toc98870247"/>
      <w:bookmarkStart w:id="288" w:name="_Toc61118410"/>
      <w:bookmarkStart w:id="289" w:name="_Toc36548285"/>
      <w:bookmarkStart w:id="290" w:name="_Toc21339498"/>
      <w:bookmarkStart w:id="291" w:name="_Toc106545805"/>
      <w:bookmarkStart w:id="292" w:name="_Toc37253503"/>
      <w:bookmarkStart w:id="293" w:name="_Toc67923206"/>
      <w:bookmarkStart w:id="294" w:name="_Toc83130999"/>
      <w:r>
        <w:t>7.3A.1</w:t>
      </w:r>
      <w:r>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66D7C63" w14:textId="77777777" w:rsidR="003573FD" w:rsidRDefault="003573FD" w:rsidP="003573FD">
      <w:pPr>
        <w:pStyle w:val="3"/>
      </w:pPr>
      <w:bookmarkStart w:id="295" w:name="_Toc21339499"/>
      <w:bookmarkStart w:id="296" w:name="_Toc90589246"/>
      <w:bookmarkStart w:id="297" w:name="_Toc75295870"/>
      <w:bookmarkStart w:id="298" w:name="_Toc67923207"/>
      <w:bookmarkStart w:id="299" w:name="_Toc83131000"/>
      <w:bookmarkStart w:id="300" w:name="_Toc106545806"/>
      <w:bookmarkStart w:id="301" w:name="_Toc76510295"/>
      <w:bookmarkStart w:id="302" w:name="_Toc98870248"/>
      <w:bookmarkStart w:id="303" w:name="_Toc37253504"/>
      <w:bookmarkStart w:id="304" w:name="_Toc52203852"/>
      <w:bookmarkStart w:id="305" w:name="_Toc37321607"/>
      <w:bookmarkStart w:id="306" w:name="_Toc37322792"/>
      <w:bookmarkStart w:id="307" w:name="_Toc61118411"/>
      <w:bookmarkStart w:id="308" w:name="_Toc29804716"/>
      <w:bookmarkStart w:id="309" w:name="_Toc36548286"/>
      <w:bookmarkStart w:id="310" w:name="_Toc45889660"/>
      <w:bookmarkStart w:id="311" w:name="_Toc53172642"/>
      <w:bookmarkStart w:id="312" w:name="_Toc37253836"/>
      <w:r>
        <w:t>7.3A.2</w:t>
      </w:r>
      <w:r>
        <w:tab/>
        <w:t>Reference sensitivity power level for CA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149A242" w14:textId="77777777" w:rsidR="003573FD" w:rsidRDefault="003573FD" w:rsidP="003573FD">
      <w:pPr>
        <w:pStyle w:val="4"/>
      </w:pPr>
      <w:bookmarkStart w:id="313" w:name="_Toc53172643"/>
      <w:bookmarkStart w:id="314" w:name="_Toc52203853"/>
      <w:bookmarkStart w:id="315" w:name="_Toc29804717"/>
      <w:bookmarkStart w:id="316" w:name="_Toc90589247"/>
      <w:bookmarkStart w:id="317" w:name="_Toc76510296"/>
      <w:bookmarkStart w:id="318" w:name="_Toc83131001"/>
      <w:bookmarkStart w:id="319" w:name="_Toc37253837"/>
      <w:bookmarkStart w:id="320" w:name="_Toc98870249"/>
      <w:bookmarkStart w:id="321" w:name="_Toc67923208"/>
      <w:bookmarkStart w:id="322" w:name="_Toc37321608"/>
      <w:bookmarkStart w:id="323" w:name="_Toc36548287"/>
      <w:bookmarkStart w:id="324" w:name="_Toc21339500"/>
      <w:bookmarkStart w:id="325" w:name="_Toc45889661"/>
      <w:bookmarkStart w:id="326" w:name="_Toc75295871"/>
      <w:bookmarkStart w:id="327" w:name="_Toc61118412"/>
      <w:bookmarkStart w:id="328" w:name="_Toc106545807"/>
      <w:bookmarkStart w:id="329" w:name="_Toc37253505"/>
      <w:bookmarkStart w:id="330" w:name="_Toc37322793"/>
      <w:r>
        <w:t>7.3A.2.1</w:t>
      </w:r>
      <w:r>
        <w:tab/>
        <w:t>Intra-band contiguous CA</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20E2829D" w14:textId="77777777" w:rsidR="003573FD" w:rsidRDefault="003573FD" w:rsidP="003573FD">
      <w:r>
        <w:t xml:space="preserve">For each component carrier in the intra-band contiguous carrier aggregation, the throughput in QPSK R = 1/3 shall be </w:t>
      </w:r>
      <w:r>
        <w:rPr>
          <w:rFonts w:hint="eastAsia"/>
        </w:rPr>
        <w:t>≥</w:t>
      </w:r>
      <w:r>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2CB98333" w14:textId="77777777" w:rsidR="003573FD" w:rsidRDefault="003573FD" w:rsidP="003573FD">
      <w:pPr>
        <w:pStyle w:val="TH"/>
      </w:pPr>
      <w:r>
        <w:t>Table 7.3A.2.1-1: ΔR</w:t>
      </w:r>
      <w:r>
        <w:rPr>
          <w:vertAlign w:val="subscript"/>
        </w:rPr>
        <w:t>IB</w:t>
      </w:r>
      <w:ins w:id="331" w:author="ZTE_Wubin" w:date="2022-08-06T11:10:00Z">
        <w:r>
          <w:rPr>
            <w:rFonts w:eastAsia="宋体" w:hint="eastAsia"/>
            <w:vertAlign w:val="subscript"/>
            <w:lang w:val="en-US" w:eastAsia="zh-CN"/>
          </w:rPr>
          <w:t>C</w:t>
        </w:r>
      </w:ins>
      <w:r>
        <w:t xml:space="preserve"> EIS </w:t>
      </w:r>
      <w:r>
        <w:rPr>
          <w:lang w:val="en-US"/>
        </w:rPr>
        <w:t>R</w:t>
      </w:r>
      <w:proofErr w:type="spellStart"/>
      <w:r>
        <w:t>elaxation</w:t>
      </w:r>
      <w:proofErr w:type="spellEnd"/>
      <w:r>
        <w:t xml:space="preserve">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573FD" w14:paraId="4B3941E7" w14:textId="77777777" w:rsidTr="003F2D41">
        <w:trPr>
          <w:jc w:val="center"/>
        </w:trPr>
        <w:tc>
          <w:tcPr>
            <w:tcW w:w="4923" w:type="dxa"/>
            <w:vAlign w:val="center"/>
          </w:tcPr>
          <w:p w14:paraId="63EAFDE9" w14:textId="77777777" w:rsidR="003573FD" w:rsidRDefault="003573FD" w:rsidP="003F2D41">
            <w:pPr>
              <w:pStyle w:val="TAH"/>
            </w:pPr>
            <w:r>
              <w:t>Aggregated Channel BW '</w:t>
            </w:r>
            <w:proofErr w:type="spellStart"/>
            <w:r>
              <w:t>BW</w:t>
            </w:r>
            <w:r>
              <w:rPr>
                <w:vertAlign w:val="subscript"/>
              </w:rPr>
              <w:t>Channel_CA</w:t>
            </w:r>
            <w:proofErr w:type="spellEnd"/>
            <w:r>
              <w:t>' (MHz)</w:t>
            </w:r>
          </w:p>
        </w:tc>
        <w:tc>
          <w:tcPr>
            <w:tcW w:w="1872" w:type="dxa"/>
            <w:shd w:val="clear" w:color="auto" w:fill="auto"/>
            <w:vAlign w:val="center"/>
          </w:tcPr>
          <w:p w14:paraId="491BD14D" w14:textId="77777777" w:rsidR="003573FD" w:rsidRDefault="003573FD" w:rsidP="003F2D41">
            <w:pPr>
              <w:pStyle w:val="TAH"/>
            </w:pPr>
            <w:r>
              <w:t>ΔR</w:t>
            </w:r>
            <w:r>
              <w:rPr>
                <w:vertAlign w:val="subscript"/>
              </w:rPr>
              <w:t>IB</w:t>
            </w:r>
            <w:ins w:id="332" w:author="ZTE_Wubin" w:date="2022-08-06T10:48:00Z">
              <w:r>
                <w:rPr>
                  <w:rFonts w:eastAsia="宋体" w:hint="eastAsia"/>
                  <w:vertAlign w:val="subscript"/>
                  <w:lang w:val="en-US" w:eastAsia="zh-CN"/>
                </w:rPr>
                <w:t>C</w:t>
              </w:r>
            </w:ins>
            <w:r>
              <w:t xml:space="preserve"> (dB)</w:t>
            </w:r>
          </w:p>
        </w:tc>
      </w:tr>
      <w:tr w:rsidR="003573FD" w14:paraId="608BF776" w14:textId="77777777" w:rsidTr="003F2D41">
        <w:trPr>
          <w:jc w:val="center"/>
        </w:trPr>
        <w:tc>
          <w:tcPr>
            <w:tcW w:w="4923" w:type="dxa"/>
            <w:vAlign w:val="center"/>
          </w:tcPr>
          <w:p w14:paraId="6EA206F8" w14:textId="77777777" w:rsidR="003573FD" w:rsidRDefault="003573FD" w:rsidP="003F2D41">
            <w:pPr>
              <w:pStyle w:val="TAC"/>
              <w:rPr>
                <w:bCs/>
              </w:rPr>
            </w:pPr>
            <w:proofErr w:type="spellStart"/>
            <w:r>
              <w:t>BW</w:t>
            </w:r>
            <w:r>
              <w:rPr>
                <w:vertAlign w:val="subscript"/>
              </w:rPr>
              <w:t>Channel_CA</w:t>
            </w:r>
            <w:proofErr w:type="spellEnd"/>
            <w:r>
              <w:rPr>
                <w:bCs/>
              </w:rPr>
              <w:t xml:space="preserve"> ≤ 800</w:t>
            </w:r>
          </w:p>
        </w:tc>
        <w:tc>
          <w:tcPr>
            <w:tcW w:w="1872" w:type="dxa"/>
            <w:tcBorders>
              <w:bottom w:val="single" w:sz="4" w:space="0" w:color="auto"/>
            </w:tcBorders>
            <w:shd w:val="clear" w:color="auto" w:fill="auto"/>
            <w:vAlign w:val="center"/>
          </w:tcPr>
          <w:p w14:paraId="58F23FF1" w14:textId="77777777" w:rsidR="003573FD" w:rsidRDefault="003573FD" w:rsidP="003F2D41">
            <w:pPr>
              <w:pStyle w:val="TAC"/>
              <w:rPr>
                <w:bCs/>
              </w:rPr>
            </w:pPr>
            <w:r>
              <w:rPr>
                <w:bCs/>
              </w:rPr>
              <w:t>0.0</w:t>
            </w:r>
          </w:p>
        </w:tc>
      </w:tr>
      <w:tr w:rsidR="003573FD" w14:paraId="2B9C2E4E" w14:textId="77777777" w:rsidTr="003F2D41">
        <w:trPr>
          <w:jc w:val="center"/>
        </w:trPr>
        <w:tc>
          <w:tcPr>
            <w:tcW w:w="4923" w:type="dxa"/>
            <w:vAlign w:val="center"/>
          </w:tcPr>
          <w:p w14:paraId="74A14DD2" w14:textId="77777777" w:rsidR="003573FD" w:rsidRDefault="003573FD" w:rsidP="003F2D41">
            <w:pPr>
              <w:pStyle w:val="TAC"/>
              <w:rPr>
                <w:bCs/>
              </w:rPr>
            </w:pPr>
            <w:r>
              <w:rPr>
                <w:bCs/>
              </w:rPr>
              <w:t>800 &lt;</w:t>
            </w:r>
            <w:r>
              <w:t xml:space="preserve"> </w:t>
            </w:r>
            <w:proofErr w:type="spellStart"/>
            <w:r>
              <w:t>BW</w:t>
            </w:r>
            <w:r>
              <w:rPr>
                <w:vertAlign w:val="subscript"/>
              </w:rPr>
              <w:t>Channel_CA</w:t>
            </w:r>
            <w:proofErr w:type="spellEnd"/>
            <w:r>
              <w:rPr>
                <w:bCs/>
              </w:rPr>
              <w:t xml:space="preserve"> ≤ 1200</w:t>
            </w:r>
          </w:p>
        </w:tc>
        <w:tc>
          <w:tcPr>
            <w:tcW w:w="1872" w:type="dxa"/>
            <w:tcBorders>
              <w:bottom w:val="single" w:sz="4" w:space="0" w:color="auto"/>
            </w:tcBorders>
            <w:shd w:val="clear" w:color="auto" w:fill="auto"/>
            <w:vAlign w:val="center"/>
          </w:tcPr>
          <w:p w14:paraId="6B3356F7" w14:textId="77777777" w:rsidR="003573FD" w:rsidRDefault="003573FD" w:rsidP="003F2D41">
            <w:pPr>
              <w:pStyle w:val="TAC"/>
              <w:rPr>
                <w:bCs/>
              </w:rPr>
            </w:pPr>
            <w:r>
              <w:rPr>
                <w:bCs/>
              </w:rPr>
              <w:t>0.5</w:t>
            </w:r>
          </w:p>
        </w:tc>
      </w:tr>
    </w:tbl>
    <w:p w14:paraId="21A92175" w14:textId="77777777" w:rsidR="003573FD" w:rsidRDefault="003573FD" w:rsidP="003573FD"/>
    <w:p w14:paraId="7075450A" w14:textId="77777777" w:rsidR="003573FD" w:rsidRDefault="003573FD" w:rsidP="003573FD">
      <w:pPr>
        <w:keepNext/>
        <w:keepLines/>
        <w:spacing w:before="120"/>
        <w:ind w:left="1418" w:hanging="1418"/>
        <w:outlineLvl w:val="3"/>
        <w:rPr>
          <w:rFonts w:ascii="Arial" w:eastAsia="Malgun Gothic" w:hAnsi="Arial"/>
          <w:sz w:val="24"/>
        </w:rPr>
      </w:pPr>
      <w:r>
        <w:rPr>
          <w:rFonts w:ascii="Arial" w:eastAsia="Malgun Gothic" w:hAnsi="Arial"/>
          <w:sz w:val="24"/>
        </w:rPr>
        <w:lastRenderedPageBreak/>
        <w:t>7.3A.2.2</w:t>
      </w:r>
      <w:r>
        <w:rPr>
          <w:rFonts w:ascii="Arial" w:eastAsia="Malgun Gothic" w:hAnsi="Arial"/>
          <w:sz w:val="24"/>
        </w:rPr>
        <w:tab/>
        <w:t>Intra-band non-contiguous CA</w:t>
      </w:r>
    </w:p>
    <w:p w14:paraId="5DE69208" w14:textId="77777777" w:rsidR="003573FD" w:rsidRDefault="003573FD" w:rsidP="003573FD">
      <w:pPr>
        <w:rPr>
          <w:rFonts w:eastAsia="Malgun Gothic"/>
        </w:rPr>
      </w:pPr>
      <w:r>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t xml:space="preserve"> </w:t>
      </w:r>
      <w:r>
        <w:rPr>
          <w:rFonts w:eastAsia="Malgun Gothic"/>
        </w:rPr>
        <w:t xml:space="preserve">as described in Annex A.5.2.1) with peak reference sensitivity values determined from clause 7.3.2, and relaxation applied to peak reference sensitivity requirement as specified in Table 7.3A.2.2-1. </w:t>
      </w:r>
    </w:p>
    <w:p w14:paraId="717D316B" w14:textId="77777777" w:rsidR="003573FD" w:rsidRDefault="003573FD" w:rsidP="003573FD">
      <w:pPr>
        <w:pStyle w:val="TH"/>
      </w:pPr>
      <w:r>
        <w:t>Table 7.3A.2.2-1: ΔR</w:t>
      </w:r>
      <w:r>
        <w:rPr>
          <w:vertAlign w:val="subscript"/>
        </w:rPr>
        <w:t>IB</w:t>
      </w:r>
      <w:ins w:id="333" w:author="ZTE_Wubin" w:date="2022-08-06T11:10:00Z">
        <w:r>
          <w:rPr>
            <w:rFonts w:eastAsia="宋体" w:hint="eastAsia"/>
            <w:vertAlign w:val="subscript"/>
            <w:lang w:val="en-US" w:eastAsia="zh-CN"/>
          </w:rPr>
          <w:t>NC</w:t>
        </w:r>
      </w:ins>
      <w:r>
        <w:t xml:space="preserve"> EIS </w:t>
      </w:r>
      <w:r>
        <w:rPr>
          <w:lang w:val="en-US"/>
        </w:rPr>
        <w:t>R</w:t>
      </w:r>
      <w:proofErr w:type="spellStart"/>
      <w:r>
        <w:t>elaxation</w:t>
      </w:r>
      <w:proofErr w:type="spellEnd"/>
      <w:r>
        <w:t xml:space="preserve">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573FD" w14:paraId="10F62D56" w14:textId="77777777" w:rsidTr="003F2D41">
        <w:trPr>
          <w:jc w:val="center"/>
        </w:trPr>
        <w:tc>
          <w:tcPr>
            <w:tcW w:w="4923" w:type="dxa"/>
            <w:vAlign w:val="center"/>
          </w:tcPr>
          <w:p w14:paraId="6ADDC104" w14:textId="77777777" w:rsidR="003573FD" w:rsidRDefault="003573FD" w:rsidP="003F2D41">
            <w:pPr>
              <w:keepNext/>
              <w:keepLines/>
              <w:spacing w:after="0"/>
              <w:jc w:val="center"/>
              <w:rPr>
                <w:rFonts w:ascii="Arial" w:eastAsia="Malgun Gothic" w:hAnsi="Arial"/>
                <w:b/>
                <w:sz w:val="18"/>
              </w:rPr>
            </w:pPr>
            <w:r>
              <w:rPr>
                <w:rFonts w:ascii="Arial" w:eastAsia="Malgun Gothic" w:hAnsi="Arial"/>
                <w:b/>
                <w:sz w:val="18"/>
              </w:rPr>
              <w:t>Cumulative Aggregated Channel BW (MHz)</w:t>
            </w:r>
          </w:p>
        </w:tc>
        <w:tc>
          <w:tcPr>
            <w:tcW w:w="1872" w:type="dxa"/>
            <w:shd w:val="clear" w:color="auto" w:fill="auto"/>
            <w:vAlign w:val="center"/>
          </w:tcPr>
          <w:p w14:paraId="5842AD10" w14:textId="77777777" w:rsidR="003573FD" w:rsidRDefault="003573FD" w:rsidP="003F2D41">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w:t>
            </w:r>
            <w:ins w:id="334" w:author="ZTE_Wubin" w:date="2022-08-06T10:48:00Z">
              <w:r>
                <w:rPr>
                  <w:rFonts w:ascii="Arial" w:eastAsia="宋体" w:hAnsi="Arial" w:hint="eastAsia"/>
                  <w:b/>
                  <w:sz w:val="18"/>
                  <w:vertAlign w:val="subscript"/>
                  <w:lang w:val="en-US" w:eastAsia="zh-CN"/>
                </w:rPr>
                <w:t>NC</w:t>
              </w:r>
            </w:ins>
            <w:r>
              <w:rPr>
                <w:rFonts w:ascii="Arial" w:eastAsia="Malgun Gothic" w:hAnsi="Arial"/>
                <w:b/>
                <w:sz w:val="18"/>
              </w:rPr>
              <w:t xml:space="preserve"> (dB)</w:t>
            </w:r>
          </w:p>
        </w:tc>
      </w:tr>
      <w:tr w:rsidR="003573FD" w14:paraId="2229A6D4" w14:textId="77777777" w:rsidTr="003F2D41">
        <w:trPr>
          <w:jc w:val="center"/>
        </w:trPr>
        <w:tc>
          <w:tcPr>
            <w:tcW w:w="4923" w:type="dxa"/>
            <w:vAlign w:val="center"/>
          </w:tcPr>
          <w:p w14:paraId="4F35ECA5" w14:textId="77777777" w:rsidR="003573FD" w:rsidRDefault="003573FD" w:rsidP="003F2D41">
            <w:pPr>
              <w:keepNext/>
              <w:keepLines/>
              <w:spacing w:after="0"/>
              <w:jc w:val="center"/>
              <w:rPr>
                <w:rFonts w:ascii="Arial" w:eastAsia="Malgun Gothic" w:hAnsi="Arial"/>
                <w:bCs/>
                <w:sz w:val="18"/>
              </w:rPr>
            </w:pPr>
            <w:r>
              <w:rPr>
                <w:rFonts w:ascii="Arial" w:eastAsia="Malgun Gothic" w:hAnsi="Arial"/>
                <w:bCs/>
                <w:sz w:val="18"/>
              </w:rPr>
              <w:t>≤ 800</w:t>
            </w:r>
          </w:p>
        </w:tc>
        <w:tc>
          <w:tcPr>
            <w:tcW w:w="1872" w:type="dxa"/>
            <w:tcBorders>
              <w:bottom w:val="single" w:sz="4" w:space="0" w:color="auto"/>
            </w:tcBorders>
            <w:shd w:val="clear" w:color="auto" w:fill="auto"/>
            <w:vAlign w:val="center"/>
          </w:tcPr>
          <w:p w14:paraId="62C45CD1" w14:textId="77777777" w:rsidR="003573FD" w:rsidRDefault="003573FD" w:rsidP="003F2D41">
            <w:pPr>
              <w:keepNext/>
              <w:keepLines/>
              <w:spacing w:after="0"/>
              <w:jc w:val="center"/>
              <w:rPr>
                <w:rFonts w:ascii="Arial" w:eastAsia="Malgun Gothic" w:hAnsi="Arial"/>
                <w:bCs/>
                <w:sz w:val="18"/>
              </w:rPr>
            </w:pPr>
            <w:r>
              <w:rPr>
                <w:rFonts w:ascii="Arial" w:eastAsia="Malgun Gothic" w:hAnsi="Arial"/>
                <w:bCs/>
                <w:sz w:val="18"/>
              </w:rPr>
              <w:t>0.0</w:t>
            </w:r>
          </w:p>
        </w:tc>
      </w:tr>
      <w:tr w:rsidR="003573FD" w14:paraId="5D054B2F" w14:textId="77777777" w:rsidTr="003F2D41">
        <w:trPr>
          <w:jc w:val="center"/>
        </w:trPr>
        <w:tc>
          <w:tcPr>
            <w:tcW w:w="4923" w:type="dxa"/>
            <w:vAlign w:val="center"/>
          </w:tcPr>
          <w:p w14:paraId="32F1D1E2" w14:textId="77777777" w:rsidR="003573FD" w:rsidRDefault="003573FD" w:rsidP="003F2D41">
            <w:pPr>
              <w:keepNext/>
              <w:keepLines/>
              <w:spacing w:after="0"/>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800 </w:t>
            </w:r>
            <w:r>
              <w:rPr>
                <w:rFonts w:ascii="Arial" w:eastAsia="Malgun Gothic" w:hAnsi="Arial"/>
                <w:sz w:val="18"/>
              </w:rPr>
              <w:t xml:space="preserve">and </w:t>
            </w:r>
            <w:r>
              <w:rPr>
                <w:rFonts w:ascii="Arial" w:eastAsia="Malgun Gothic" w:hAnsi="Arial"/>
                <w:bCs/>
                <w:sz w:val="18"/>
              </w:rPr>
              <w:t>≤ 1400</w:t>
            </w:r>
          </w:p>
        </w:tc>
        <w:tc>
          <w:tcPr>
            <w:tcW w:w="1872" w:type="dxa"/>
            <w:tcBorders>
              <w:bottom w:val="single" w:sz="4" w:space="0" w:color="auto"/>
            </w:tcBorders>
            <w:shd w:val="clear" w:color="auto" w:fill="auto"/>
            <w:vAlign w:val="center"/>
          </w:tcPr>
          <w:p w14:paraId="020D8DCB" w14:textId="77777777" w:rsidR="003573FD" w:rsidRDefault="003573FD" w:rsidP="003F2D41">
            <w:pPr>
              <w:keepNext/>
              <w:keepLines/>
              <w:spacing w:after="0"/>
              <w:jc w:val="center"/>
              <w:rPr>
                <w:rFonts w:ascii="Arial" w:eastAsia="Malgun Gothic" w:hAnsi="Arial"/>
                <w:bCs/>
                <w:sz w:val="18"/>
              </w:rPr>
            </w:pPr>
            <w:r>
              <w:rPr>
                <w:rFonts w:ascii="Arial" w:eastAsia="Malgun Gothic" w:hAnsi="Arial"/>
                <w:bCs/>
                <w:sz w:val="18"/>
              </w:rPr>
              <w:t>0.5</w:t>
            </w:r>
          </w:p>
        </w:tc>
      </w:tr>
    </w:tbl>
    <w:p w14:paraId="2F222AE3" w14:textId="77777777" w:rsidR="003573FD" w:rsidRDefault="003573FD" w:rsidP="003573FD">
      <w:pPr>
        <w:rPr>
          <w:lang w:eastAsia="zh-CN"/>
        </w:rPr>
      </w:pPr>
    </w:p>
    <w:p w14:paraId="6C8A2967" w14:textId="77777777" w:rsidR="00000103" w:rsidRPr="001420DD" w:rsidRDefault="00000103" w:rsidP="001420DD">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4AE97F42" w14:textId="77777777" w:rsidR="00C04F84" w:rsidRPr="007513A5" w:rsidRDefault="00C04F84" w:rsidP="00C04F84">
      <w:pPr>
        <w:pStyle w:val="2"/>
      </w:pPr>
      <w:bookmarkStart w:id="335" w:name="_Toc21339501"/>
      <w:bookmarkStart w:id="336" w:name="_Toc29804718"/>
      <w:bookmarkStart w:id="337" w:name="_Toc36548288"/>
      <w:bookmarkStart w:id="338" w:name="_Toc37253506"/>
      <w:bookmarkStart w:id="339" w:name="_Toc37253838"/>
      <w:bookmarkStart w:id="340" w:name="_Toc37321609"/>
      <w:bookmarkStart w:id="341" w:name="_Toc37322794"/>
      <w:bookmarkStart w:id="342" w:name="_Toc45889662"/>
      <w:bookmarkStart w:id="343" w:name="_Toc52203854"/>
      <w:bookmarkStart w:id="344" w:name="_Toc53172644"/>
      <w:bookmarkStart w:id="345" w:name="_Toc61118413"/>
      <w:bookmarkStart w:id="346" w:name="_Toc67923209"/>
      <w:bookmarkStart w:id="347" w:name="_Toc75295872"/>
      <w:bookmarkStart w:id="348" w:name="_Toc76510297"/>
      <w:bookmarkStart w:id="349" w:name="_Toc83131002"/>
      <w:bookmarkStart w:id="350" w:name="_Toc90589248"/>
      <w:bookmarkStart w:id="351" w:name="_Toc98870250"/>
      <w:bookmarkStart w:id="352" w:name="_Toc106545808"/>
      <w:r w:rsidRPr="007513A5">
        <w:t>7.3D</w:t>
      </w:r>
      <w:r w:rsidRPr="007513A5">
        <w:tab/>
      </w:r>
      <w:del w:id="353" w:author="zq" w:date="2022-08-10T19:30:00Z">
        <w:r w:rsidRPr="007513A5" w:rsidDel="00D34966">
          <w:delText>Reference sensitivity for UL MIMO</w:delText>
        </w:r>
      </w:del>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id="354" w:author="zq" w:date="2022-08-10T19:30:00Z">
        <w:r>
          <w:t>Void</w:t>
        </w:r>
      </w:ins>
    </w:p>
    <w:p w14:paraId="7AC3D785" w14:textId="77777777" w:rsidR="00C04F84" w:rsidRPr="007513A5" w:rsidDel="00D34966" w:rsidRDefault="00C04F84" w:rsidP="00C04F84">
      <w:pPr>
        <w:rPr>
          <w:del w:id="355" w:author="zq" w:date="2022-08-10T19:31:00Z"/>
        </w:rPr>
      </w:pPr>
      <w:del w:id="356" w:author="zq" w:date="2022-08-10T19:31:00Z">
        <w:r w:rsidRPr="007513A5" w:rsidDel="00D34966">
          <w:delText>For UL MIMO, the reference sensitivity requirements in clause 7.3 apply. The requirements shall be met with the UL MIMO configurations specified in Table 6.2D.1.3-3.</w:delText>
        </w:r>
      </w:del>
    </w:p>
    <w:p w14:paraId="463013A2" w14:textId="77777777" w:rsidR="00C04F84" w:rsidRPr="007513A5" w:rsidRDefault="00C04F84" w:rsidP="00C04F84">
      <w:pPr>
        <w:pStyle w:val="2"/>
      </w:pPr>
      <w:bookmarkStart w:id="357" w:name="_Toc21339504"/>
      <w:bookmarkStart w:id="358" w:name="_Toc29804721"/>
      <w:bookmarkStart w:id="359" w:name="_Toc36548291"/>
      <w:bookmarkStart w:id="360" w:name="_Toc37253509"/>
      <w:bookmarkStart w:id="361" w:name="_Toc37253841"/>
      <w:bookmarkStart w:id="362" w:name="_Toc37321612"/>
      <w:bookmarkStart w:id="363" w:name="_Toc37322797"/>
      <w:bookmarkStart w:id="364" w:name="_Toc45889665"/>
      <w:bookmarkStart w:id="365" w:name="_Toc52203857"/>
      <w:bookmarkStart w:id="366" w:name="_Toc53172647"/>
      <w:bookmarkStart w:id="367" w:name="_Toc61118416"/>
      <w:bookmarkStart w:id="368" w:name="_Toc67923212"/>
      <w:bookmarkStart w:id="369" w:name="_Toc75295875"/>
      <w:bookmarkStart w:id="370" w:name="_Toc76510300"/>
      <w:bookmarkStart w:id="371" w:name="_Toc83131005"/>
      <w:bookmarkStart w:id="372" w:name="_Toc90589251"/>
      <w:bookmarkStart w:id="373" w:name="_Toc98870253"/>
      <w:bookmarkStart w:id="374" w:name="_Toc106545811"/>
      <w:r w:rsidRPr="007513A5">
        <w:t>7.4D</w:t>
      </w:r>
      <w:r w:rsidRPr="007513A5">
        <w:tab/>
      </w:r>
      <w:del w:id="375" w:author="zq" w:date="2022-08-10T19:31:00Z">
        <w:r w:rsidRPr="007513A5" w:rsidDel="00D34966">
          <w:delText>Maximum input level for UL MIMO</w:delText>
        </w:r>
      </w:del>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id="376" w:author="zq" w:date="2022-08-10T19:31:00Z">
        <w:r>
          <w:t>Void</w:t>
        </w:r>
      </w:ins>
    </w:p>
    <w:p w14:paraId="3D6E13AE" w14:textId="77777777" w:rsidR="00C04F84" w:rsidRPr="007513A5" w:rsidDel="00D34966" w:rsidRDefault="00C04F84" w:rsidP="00C04F84">
      <w:pPr>
        <w:jc w:val="both"/>
        <w:rPr>
          <w:del w:id="377" w:author="zq" w:date="2022-08-10T19:31:00Z"/>
        </w:rPr>
      </w:pPr>
      <w:del w:id="378" w:author="zq" w:date="2022-08-10T19:31:00Z">
        <w:r w:rsidRPr="007513A5" w:rsidDel="00D34966">
          <w:delText>For UL MIMO, the maximum input level requirements in clause 7.4 apply. The requirements shall be met with the UL MIMO configurations specified in Table 6.2D.1.3-3.</w:delText>
        </w:r>
      </w:del>
    </w:p>
    <w:p w14:paraId="42F5CE48" w14:textId="77777777" w:rsidR="00C04F84" w:rsidRPr="007513A5" w:rsidRDefault="00C04F84" w:rsidP="00C04F84">
      <w:pPr>
        <w:pStyle w:val="2"/>
      </w:pPr>
      <w:bookmarkStart w:id="379" w:name="_Toc37253515"/>
      <w:bookmarkStart w:id="380" w:name="_Toc37253847"/>
      <w:bookmarkStart w:id="381" w:name="_Toc37321618"/>
      <w:bookmarkStart w:id="382" w:name="_Toc37322803"/>
      <w:bookmarkStart w:id="383" w:name="_Toc45889671"/>
      <w:bookmarkStart w:id="384" w:name="_Toc52203863"/>
      <w:bookmarkStart w:id="385" w:name="_Toc53172653"/>
      <w:bookmarkStart w:id="386" w:name="_Toc61118422"/>
      <w:bookmarkStart w:id="387" w:name="_Toc67923218"/>
      <w:bookmarkStart w:id="388" w:name="_Toc75295881"/>
      <w:bookmarkStart w:id="389" w:name="_Toc76510306"/>
      <w:bookmarkStart w:id="390" w:name="_Toc83131011"/>
      <w:bookmarkStart w:id="391" w:name="_Toc90589257"/>
      <w:bookmarkStart w:id="392" w:name="_Toc98870259"/>
      <w:bookmarkStart w:id="393" w:name="_Toc106545817"/>
      <w:r w:rsidRPr="007513A5">
        <w:t>7.5D</w:t>
      </w:r>
      <w:r w:rsidRPr="007513A5">
        <w:tab/>
      </w:r>
      <w:del w:id="394" w:author="zq" w:date="2022-08-10T19:31:00Z">
        <w:r w:rsidRPr="007513A5" w:rsidDel="00D34966">
          <w:delText>Adjacent channel selectivity for UL MIMO</w:delText>
        </w:r>
      </w:del>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id="395" w:author="zq" w:date="2022-08-10T19:31:00Z">
        <w:r>
          <w:t>Void</w:t>
        </w:r>
      </w:ins>
    </w:p>
    <w:p w14:paraId="6AF7725A" w14:textId="77777777" w:rsidR="00C04F84" w:rsidRPr="007513A5" w:rsidDel="00D34966" w:rsidRDefault="00C04F84" w:rsidP="00C04F84">
      <w:pPr>
        <w:rPr>
          <w:del w:id="396" w:author="zq" w:date="2022-08-10T19:31:00Z"/>
        </w:rPr>
      </w:pPr>
      <w:del w:id="397" w:author="zq" w:date="2022-08-10T19:31:00Z">
        <w:r w:rsidRPr="007513A5" w:rsidDel="00D34966">
          <w:delText>For UL MIMO, the adjacent channel selectivity requirements in clause 7.5 apply. The requirements shall be met with the UL MIMO configurations specified in Table 6.2D.1.3-3.</w:delText>
        </w:r>
      </w:del>
    </w:p>
    <w:p w14:paraId="31EACA80" w14:textId="77777777" w:rsidR="00C04F84" w:rsidRPr="007513A5" w:rsidRDefault="00C04F84" w:rsidP="00C04F84">
      <w:pPr>
        <w:pStyle w:val="2"/>
      </w:pPr>
      <w:bookmarkStart w:id="398" w:name="_Toc21339515"/>
      <w:bookmarkStart w:id="399" w:name="_Toc29804732"/>
      <w:bookmarkStart w:id="400" w:name="_Toc36548302"/>
      <w:bookmarkStart w:id="401" w:name="_Toc37253525"/>
      <w:bookmarkStart w:id="402" w:name="_Toc37253857"/>
      <w:bookmarkStart w:id="403" w:name="_Toc37321628"/>
      <w:bookmarkStart w:id="404" w:name="_Toc37322813"/>
      <w:bookmarkStart w:id="405" w:name="_Toc45889682"/>
      <w:bookmarkStart w:id="406" w:name="_Toc52203874"/>
      <w:bookmarkStart w:id="407" w:name="_Toc53172664"/>
      <w:bookmarkStart w:id="408" w:name="_Toc61118433"/>
      <w:bookmarkStart w:id="409" w:name="_Toc67923229"/>
      <w:bookmarkStart w:id="410" w:name="_Toc75295892"/>
      <w:bookmarkStart w:id="411" w:name="_Toc76510317"/>
      <w:bookmarkStart w:id="412" w:name="_Toc83131022"/>
      <w:bookmarkStart w:id="413" w:name="_Toc90589268"/>
      <w:bookmarkStart w:id="414" w:name="_Toc98870270"/>
      <w:bookmarkStart w:id="415" w:name="_Toc106545828"/>
      <w:r w:rsidRPr="007513A5">
        <w:t>7.6D</w:t>
      </w:r>
      <w:r w:rsidRPr="007513A5">
        <w:tab/>
      </w:r>
      <w:del w:id="416" w:author="zq" w:date="2022-08-10T19:31:00Z">
        <w:r w:rsidRPr="007513A5" w:rsidDel="00D34966">
          <w:delText>Blocking characteristics for UL MIMO</w:delText>
        </w:r>
      </w:del>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ins w:id="417" w:author="zq" w:date="2022-08-10T19:31:00Z">
        <w:r>
          <w:t>Void</w:t>
        </w:r>
      </w:ins>
    </w:p>
    <w:p w14:paraId="1767683E" w14:textId="77777777" w:rsidR="00C04F84" w:rsidRPr="00D34966" w:rsidDel="00D34966" w:rsidRDefault="00C04F84" w:rsidP="00C04F84">
      <w:pPr>
        <w:rPr>
          <w:del w:id="418" w:author="zq" w:date="2022-08-10T19:31:00Z"/>
        </w:rPr>
      </w:pPr>
      <w:del w:id="419" w:author="zq" w:date="2022-08-10T19:31:00Z">
        <w:r w:rsidRPr="007513A5" w:rsidDel="00D34966">
          <w:delText>For UL MIMO, the blocking characteristics requirements in clause 7.6 apply. The requirements shall be met with the UL MIMO configurations specified in Table 6.2D.1.3-3.</w:delText>
        </w:r>
      </w:del>
    </w:p>
    <w:p w14:paraId="371F51D0" w14:textId="77777777" w:rsidR="005B500A" w:rsidRDefault="005B500A" w:rsidP="00996FA5">
      <w:pPr>
        <w:rPr>
          <w:b/>
          <w:iCs/>
          <w:noProof/>
          <w:color w:val="FF0000"/>
          <w:sz w:val="22"/>
        </w:rPr>
      </w:pPr>
    </w:p>
    <w:p w14:paraId="2DA25262" w14:textId="47926AFC" w:rsidR="00054B59" w:rsidRPr="001420DD" w:rsidRDefault="00996FA5" w:rsidP="001420DD">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0168373B" w14:textId="77777777" w:rsidR="00996FA5" w:rsidRDefault="00996FA5" w:rsidP="00996FA5">
      <w:pPr>
        <w:pStyle w:val="8"/>
      </w:pPr>
      <w:bookmarkStart w:id="420" w:name="_Toc106545887"/>
      <w:r>
        <w:t>Annex G (normative):</w:t>
      </w:r>
      <w:bookmarkEnd w:id="420"/>
    </w:p>
    <w:p w14:paraId="161B8889" w14:textId="77777777" w:rsidR="00996FA5" w:rsidRDefault="00996FA5" w:rsidP="00996FA5">
      <w:pPr>
        <w:rPr>
          <w:rFonts w:ascii="Arial" w:hAnsi="Arial" w:cs="Arial"/>
          <w:sz w:val="36"/>
          <w:szCs w:val="36"/>
        </w:rPr>
      </w:pPr>
      <w:r>
        <w:rPr>
          <w:rFonts w:ascii="Arial" w:hAnsi="Arial" w:cs="Arial"/>
          <w:sz w:val="36"/>
          <w:szCs w:val="36"/>
        </w:rPr>
        <w:t>Difference of relative phase and power errors</w:t>
      </w:r>
    </w:p>
    <w:p w14:paraId="3951A8CB" w14:textId="77777777" w:rsidR="00996FA5" w:rsidRDefault="00996FA5" w:rsidP="00996FA5">
      <w:pPr>
        <w:pStyle w:val="1"/>
      </w:pPr>
      <w:bookmarkStart w:id="421" w:name="_Toc106545888"/>
      <w:r>
        <w:t>G.0</w:t>
      </w:r>
      <w:r>
        <w:tab/>
        <w:t>General</w:t>
      </w:r>
      <w:bookmarkEnd w:id="421"/>
    </w:p>
    <w:p w14:paraId="0CC53B7E" w14:textId="77777777" w:rsidR="00996FA5" w:rsidRDefault="00996FA5" w:rsidP="00996FA5">
      <w:r>
        <w:t>This annex gives further information needed for understanding and implementing 6.4D.4. The following terms should be understood as follows:</w:t>
      </w:r>
    </w:p>
    <w:p w14:paraId="0588145D" w14:textId="77777777" w:rsidR="00996FA5" w:rsidRDefault="00996FA5" w:rsidP="00996FA5">
      <w:pPr>
        <w:pStyle w:val="B1"/>
      </w:pPr>
      <w:r>
        <w:tab/>
        <w:t xml:space="preserve">Relative phase error: refers to the phase difference between signals at different </w:t>
      </w:r>
      <w:del w:id="422" w:author="Chouli, Hassen" w:date="2022-07-24T12:06:00Z">
        <w:r w:rsidDel="00BD5C73">
          <w:delText xml:space="preserve">physical </w:delText>
        </w:r>
      </w:del>
      <w:r w:rsidRPr="00A20D31">
        <w:t>antenna</w:t>
      </w:r>
      <w:r>
        <w:t xml:space="preserve"> ports, which should be ideally 0. It should be understood as for a slot i.e. (slot) relative phase. It is calculated based on DMRS symbols of that slot or on SRS symbols.</w:t>
      </w:r>
    </w:p>
    <w:p w14:paraId="5081E11E" w14:textId="77777777" w:rsidR="00996FA5" w:rsidRDefault="00996FA5" w:rsidP="00996FA5">
      <w:pPr>
        <w:pStyle w:val="B1"/>
      </w:pPr>
      <w:r>
        <w:tab/>
        <w:t>Difference of relative phase error: refers to the difference between the relative phase error determined per slot and the relative phase error determined based on the SRS transmitted.</w:t>
      </w:r>
    </w:p>
    <w:p w14:paraId="21A6119E" w14:textId="77777777" w:rsidR="00996FA5" w:rsidRDefault="00996FA5" w:rsidP="00996FA5">
      <w:pPr>
        <w:pStyle w:val="1"/>
      </w:pPr>
      <w:bookmarkStart w:id="423" w:name="_Toc106545889"/>
      <w:r>
        <w:lastRenderedPageBreak/>
        <w:t>G.1</w:t>
      </w:r>
      <w:r>
        <w:tab/>
        <w:t>Measurement Point</w:t>
      </w:r>
      <w:bookmarkEnd w:id="423"/>
    </w:p>
    <w:p w14:paraId="7AFEAC71" w14:textId="77777777" w:rsidR="00996FA5" w:rsidRDefault="00996FA5" w:rsidP="00996FA5">
      <w:pPr>
        <w:jc w:val="both"/>
        <w:rPr>
          <w:ins w:id="424" w:author="Chouli, Hassen" w:date="2022-07-23T09:04:00Z"/>
        </w:rPr>
      </w:pPr>
      <w:r>
        <w:t>Figure G.1-1 shows the measurement point for the difference of relative phase and power errors.</w:t>
      </w:r>
      <w:ins w:id="425" w:author="Chouli, Hassen" w:date="2022-07-23T13:48:00Z">
        <w:r>
          <w:t xml:space="preserve"> </w:t>
        </w:r>
      </w:ins>
      <w:ins w:id="426" w:author="Chouli, Hassen" w:date="2022-07-23T14:21:00Z">
        <w:r>
          <w:t>To</w:t>
        </w:r>
      </w:ins>
      <w:ins w:id="427" w:author="Chouli, Hassen" w:date="2022-07-23T14:07:00Z">
        <w:r>
          <w:t xml:space="preserve"> separate signals from the two transmitters, i</w:t>
        </w:r>
      </w:ins>
      <w:ins w:id="428" w:author="Chouli, Hassen" w:date="2022-07-23T13:48:00Z">
        <w:r>
          <w:t xml:space="preserve">t is </w:t>
        </w:r>
      </w:ins>
      <w:ins w:id="429" w:author="Chouli, Hassen" w:date="2022-07-24T10:38:00Z">
        <w:r>
          <w:t>necessary</w:t>
        </w:r>
      </w:ins>
      <w:ins w:id="430" w:author="Chouli, Hassen" w:date="2022-07-23T13:48:00Z">
        <w:r>
          <w:t xml:space="preserve"> for the test equipment to</w:t>
        </w:r>
      </w:ins>
      <w:ins w:id="431" w:author="Chouli, Hassen" w:date="2022-07-23T13:49:00Z">
        <w:r>
          <w:t xml:space="preserve"> perform </w:t>
        </w:r>
        <w:r w:rsidRPr="00FC36C6">
          <w:t xml:space="preserve">joint demodulation by inverting </w:t>
        </w:r>
      </w:ins>
      <w:ins w:id="432" w:author="Chouli, Hassen" w:date="2022-07-23T13:50:00Z">
        <w:r>
          <w:t xml:space="preserve">the </w:t>
        </w:r>
      </w:ins>
      <w:ins w:id="433" w:author="Chouli, Hassen" w:date="2022-07-23T13:49:00Z">
        <w:r w:rsidRPr="00FC36C6">
          <w:t xml:space="preserve">2x2 </w:t>
        </w:r>
      </w:ins>
      <w:ins w:id="434" w:author="Chouli, Hassen" w:date="2022-07-23T14:20:00Z">
        <w:r>
          <w:t xml:space="preserve">composite </w:t>
        </w:r>
      </w:ins>
      <w:ins w:id="435" w:author="Chouli, Hassen" w:date="2022-07-23T13:49:00Z">
        <w:r w:rsidRPr="00FC36C6">
          <w:t>channel (‘HGW’)</w:t>
        </w:r>
      </w:ins>
      <w:ins w:id="436" w:author="Chouli, Hassen" w:date="2022-07-23T13:50:00Z">
        <w:r>
          <w:t xml:space="preserve"> resulting from </w:t>
        </w:r>
      </w:ins>
      <w:ins w:id="437" w:author="Chouli, Hassen" w:date="2022-07-23T13:51:00Z">
        <w:r>
          <w:t xml:space="preserve">DUT </w:t>
        </w:r>
      </w:ins>
      <w:ins w:id="438" w:author="Chouli, Hassen" w:date="2022-07-23T13:50:00Z">
        <w:r>
          <w:t>precoding</w:t>
        </w:r>
      </w:ins>
      <w:ins w:id="439" w:author="Chouli, Hassen" w:date="2022-07-23T14:20:00Z">
        <w:r>
          <w:t xml:space="preserve"> ‘W’</w:t>
        </w:r>
      </w:ins>
      <w:ins w:id="440" w:author="Chouli, Hassen" w:date="2022-07-23T13:51:00Z">
        <w:r>
          <w:t xml:space="preserve"> and </w:t>
        </w:r>
      </w:ins>
      <w:ins w:id="441" w:author="Chouli, Hassen" w:date="2022-07-23T13:50:00Z">
        <w:r>
          <w:t>antenna virtualization</w:t>
        </w:r>
      </w:ins>
      <w:ins w:id="442" w:author="Chouli, Hassen" w:date="2022-07-23T14:20:00Z">
        <w:r>
          <w:t xml:space="preserve"> ‘G’</w:t>
        </w:r>
      </w:ins>
      <w:ins w:id="443" w:author="Chouli, Hassen" w:date="2022-07-23T13:50:00Z">
        <w:r>
          <w:t xml:space="preserve"> and </w:t>
        </w:r>
      </w:ins>
      <w:ins w:id="444" w:author="Chouli, Hassen" w:date="2022-07-23T13:51:00Z">
        <w:r>
          <w:t xml:space="preserve">OTA channel between DUT and </w:t>
        </w:r>
      </w:ins>
      <w:ins w:id="445" w:author="Chouli, Hassen" w:date="2022-07-23T13:52:00Z">
        <w:r>
          <w:t>test equipment</w:t>
        </w:r>
      </w:ins>
      <w:ins w:id="446" w:author="Chouli, Hassen" w:date="2022-07-23T14:20:00Z">
        <w:r>
          <w:t xml:space="preserve"> ‘H</w:t>
        </w:r>
      </w:ins>
      <w:ins w:id="447" w:author="Chouli, Hassen" w:date="2022-07-23T14:21:00Z">
        <w:r>
          <w:t>’</w:t>
        </w:r>
      </w:ins>
      <w:ins w:id="448" w:author="Chouli, Hassen" w:date="2022-07-23T13:52:00Z">
        <w:r>
          <w:t>.</w:t>
        </w:r>
      </w:ins>
    </w:p>
    <w:p w14:paraId="172A6749" w14:textId="77777777" w:rsidR="00996FA5" w:rsidRDefault="00996FA5" w:rsidP="00996FA5">
      <w:pPr>
        <w:jc w:val="both"/>
      </w:pPr>
      <w:ins w:id="449" w:author="Chouli, Hassen" w:date="2022-07-23T11:09:00Z">
        <w:r>
          <w:object w:dxaOrig="12641" w:dyaOrig="4481" w14:anchorId="73B38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0.35pt" o:ole="">
              <v:imagedata r:id="rId16" o:title=""/>
            </v:shape>
            <o:OLEObject Type="Embed" ProgID="Visio.Drawing.15" ShapeID="_x0000_i1025" DrawAspect="Content" ObjectID="_1723615822" r:id="rId17"/>
          </w:object>
        </w:r>
      </w:ins>
    </w:p>
    <w:p w14:paraId="50C9154A" w14:textId="77777777" w:rsidR="00996FA5" w:rsidRDefault="00996FA5" w:rsidP="00996FA5">
      <w:pPr>
        <w:pStyle w:val="TH"/>
      </w:pPr>
      <w:del w:id="450" w:author="Chouli, Hassen" w:date="2022-07-23T09:00:00Z">
        <w:r w:rsidDel="009F6D92">
          <w:object w:dxaOrig="9970" w:dyaOrig="3580" w14:anchorId="49A95D2C">
            <v:shape id="_x0000_i1026" type="#_x0000_t75" style="width:498.65pt;height:178.95pt;mso-position-vertical:absolute" o:ole="">
              <v:imagedata r:id="rId18" o:title=""/>
            </v:shape>
            <o:OLEObject Type="Embed" ProgID="Visio.Drawing.15" ShapeID="_x0000_i1026" DrawAspect="Content" ObjectID="_1723615823" r:id="rId19"/>
          </w:object>
        </w:r>
      </w:del>
    </w:p>
    <w:p w14:paraId="4D429372" w14:textId="77777777" w:rsidR="00996FA5" w:rsidRDefault="00996FA5" w:rsidP="00996FA5">
      <w:pPr>
        <w:pStyle w:val="TF"/>
      </w:pPr>
      <w:r>
        <w:t>Figure G.1-1 - Measurement point for difference of relative phase/power error for UL coherent MIMO</w:t>
      </w:r>
    </w:p>
    <w:p w14:paraId="0E1F54E8" w14:textId="77777777" w:rsidR="00996FA5" w:rsidRDefault="00996FA5" w:rsidP="00996FA5"/>
    <w:p w14:paraId="63090F9C" w14:textId="77777777" w:rsidR="00996FA5" w:rsidRDefault="00996FA5" w:rsidP="00996FA5">
      <w:pPr>
        <w:pStyle w:val="1"/>
      </w:pPr>
      <w:bookmarkStart w:id="451" w:name="_Toc106545890"/>
      <w:r>
        <w:t>G.2</w:t>
      </w:r>
      <w:r>
        <w:tab/>
        <w:t>Relative Phase Error Measurement</w:t>
      </w:r>
      <w:bookmarkEnd w:id="451"/>
    </w:p>
    <w:p w14:paraId="6DA8D0E0" w14:textId="77777777" w:rsidR="00996FA5" w:rsidRDefault="00996FA5" w:rsidP="00996FA5">
      <w:r>
        <w:t>Here are listed the different aspects that may lead to different interpretations.</w:t>
      </w:r>
    </w:p>
    <w:p w14:paraId="00620F39" w14:textId="77777777" w:rsidR="00996FA5" w:rsidRDefault="00996FA5" w:rsidP="00996FA5">
      <w:pPr>
        <w:pStyle w:val="2"/>
      </w:pPr>
      <w:bookmarkStart w:id="452" w:name="_Toc106545891"/>
      <w:r>
        <w:t>G.2.1</w:t>
      </w:r>
      <w:r>
        <w:tab/>
        <w:t>Symbols used</w:t>
      </w:r>
      <w:bookmarkEnd w:id="452"/>
    </w:p>
    <w:p w14:paraId="4CEEBC46" w14:textId="77777777" w:rsidR="00996FA5" w:rsidRDefault="00996FA5" w:rsidP="00996FA5">
      <w:pPr>
        <w:jc w:val="both"/>
      </w:pPr>
      <w:r>
        <w:t>Phase error is determined based on DMRS REs (3 DMRS symbols per slot).</w:t>
      </w:r>
    </w:p>
    <w:p w14:paraId="7DB9969B" w14:textId="77777777" w:rsidR="00996FA5" w:rsidRDefault="00996FA5" w:rsidP="00996FA5">
      <w:pPr>
        <w:pStyle w:val="2"/>
      </w:pPr>
      <w:bookmarkStart w:id="453" w:name="_Toc106545892"/>
      <w:r>
        <w:t>G.2.2</w:t>
      </w:r>
      <w:r>
        <w:tab/>
        <w:t>CFO (carrier frequency offset) correction</w:t>
      </w:r>
      <w:bookmarkEnd w:id="453"/>
    </w:p>
    <w:p w14:paraId="53D3A3FB" w14:textId="77777777" w:rsidR="00996FA5" w:rsidRDefault="00996FA5" w:rsidP="00996FA5">
      <w:pPr>
        <w:jc w:val="both"/>
      </w:pPr>
      <w:r>
        <w:t>The TE performs a CFO correction on a slot-by-slot basis using a common frequency correction at the two uplink layers.</w:t>
      </w:r>
    </w:p>
    <w:p w14:paraId="7946AEC5" w14:textId="77777777" w:rsidR="00996FA5" w:rsidRDefault="00996FA5" w:rsidP="00996FA5">
      <w:pPr>
        <w:pStyle w:val="2"/>
      </w:pPr>
      <w:bookmarkStart w:id="454" w:name="_Toc106545893"/>
      <w:r>
        <w:t>G.2.3</w:t>
      </w:r>
      <w:r>
        <w:tab/>
        <w:t>Steps of the measurement method</w:t>
      </w:r>
      <w:bookmarkEnd w:id="454"/>
    </w:p>
    <w:p w14:paraId="27ABAC8F" w14:textId="77777777" w:rsidR="00996FA5" w:rsidRDefault="00996FA5" w:rsidP="00996FA5">
      <w:r>
        <w:t>Below are detailed the steps necessary to obtain the maximum difference of relative phase error during the 20ms time window.</w:t>
      </w:r>
    </w:p>
    <w:p w14:paraId="0007C07F" w14:textId="77777777" w:rsidR="00996FA5" w:rsidRDefault="00996FA5" w:rsidP="00996FA5">
      <w:pPr>
        <w:pStyle w:val="B1"/>
      </w:pPr>
      <w:r>
        <w:lastRenderedPageBreak/>
        <w:t>1</w:t>
      </w:r>
      <w:r>
        <w:tab/>
        <w:t xml:space="preserve">Determination for each subcarrier and </w:t>
      </w:r>
      <w:r w:rsidRPr="00A20D31">
        <w:t>at each antenna</w:t>
      </w:r>
      <w:ins w:id="455" w:author="Chouli, Hassen" w:date="2022-07-24T12:05:00Z">
        <w:r w:rsidRPr="005974F2">
          <w:t xml:space="preserve"> port</w:t>
        </w:r>
      </w:ins>
      <w:r>
        <w:t xml:space="preserve">, the SRS relative phase error based on the last SRS transmitted on Ant1 and Ant2, that relative phase error serves as a reference for the calculation of the difference of relative phase error for each slot inside the 20 </w:t>
      </w:r>
      <w:proofErr w:type="spellStart"/>
      <w:r>
        <w:t>ms</w:t>
      </w:r>
      <w:proofErr w:type="spellEnd"/>
      <w:r>
        <w:t xml:space="preserve"> time window.</w:t>
      </w:r>
    </w:p>
    <w:p w14:paraId="447073BF" w14:textId="77777777" w:rsidR="00996FA5" w:rsidRDefault="00996FA5" w:rsidP="00996FA5">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1×number_of_subcarriers</m:t>
            </m:r>
          </m:e>
        </m:d>
      </m:oMath>
      <w:r>
        <w:t>.</w:t>
      </w:r>
    </w:p>
    <w:p w14:paraId="2915354A" w14:textId="77777777" w:rsidR="00996FA5" w:rsidRDefault="00996FA5" w:rsidP="00996FA5">
      <w:pPr>
        <w:pStyle w:val="B1"/>
      </w:pPr>
      <w:r>
        <w:t>2</w:t>
      </w:r>
      <w:r>
        <w:tab/>
        <w:t>Calculation for the last SRS transmitted, for each RB of the SRS relative phase errors based on the arithmetic mean of the subcarrier SRS relative phase errors determined in previous step.</w:t>
      </w:r>
    </w:p>
    <w:p w14:paraId="2DAA2343" w14:textId="77777777" w:rsidR="00996FA5" w:rsidRDefault="00996FA5" w:rsidP="00996FA5">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31790D6" w14:textId="77777777" w:rsidR="00996FA5" w:rsidRDefault="00996FA5" w:rsidP="00996FA5">
      <w:pPr>
        <w:pStyle w:val="B1"/>
      </w:pPr>
      <w:r>
        <w:t>3</w:t>
      </w:r>
      <w:r>
        <w:tab/>
        <w:t xml:space="preserve">CFO correction on slot-by-slot basis using a common frequency correction for </w:t>
      </w:r>
      <w:r w:rsidRPr="00A20D31">
        <w:t xml:space="preserve">both antenna </w:t>
      </w:r>
      <w:ins w:id="456" w:author="Chouli, Hassen" w:date="2022-07-24T12:06:00Z">
        <w:r w:rsidRPr="005974F2">
          <w:t>ports</w:t>
        </w:r>
      </w:ins>
      <w:del w:id="457" w:author="Chouli, Hassen" w:date="2022-07-24T12:06:00Z">
        <w:r w:rsidRPr="005974F2" w:rsidDel="00F32AD9">
          <w:delText>outputs</w:delText>
        </w:r>
      </w:del>
      <w:r>
        <w:t xml:space="preserve">. </w:t>
      </w:r>
    </w:p>
    <w:p w14:paraId="6A1C573A" w14:textId="77777777" w:rsidR="00996FA5" w:rsidRDefault="00996FA5" w:rsidP="00996FA5">
      <w:pPr>
        <w:pStyle w:val="B1"/>
      </w:pPr>
      <w:r>
        <w:t>4</w:t>
      </w:r>
      <w:r>
        <w:tab/>
        <w:t xml:space="preserve">Determination for each subcarrier and </w:t>
      </w:r>
      <w:r w:rsidRPr="00A20D31">
        <w:t>at each antenna</w:t>
      </w:r>
      <w:ins w:id="458" w:author="Chouli, Hassen" w:date="2022-07-24T12:06:00Z">
        <w:r w:rsidRPr="005974F2">
          <w:t xml:space="preserve"> port</w:t>
        </w:r>
      </w:ins>
      <w:r>
        <w:t xml:space="preserve">, the phase over the slot being </w:t>
      </w:r>
      <w:proofErr w:type="spellStart"/>
      <w:r>
        <w:t>analyzed</w:t>
      </w:r>
      <w:proofErr w:type="spellEnd"/>
      <w:r>
        <w:t xml:space="preserve">. The phase is extracted from the channel estimate derived from the 3 DMRS symbols of the slot using the LSE technique. </w:t>
      </w:r>
    </w:p>
    <w:p w14:paraId="5C4B4514" w14:textId="77777777" w:rsidR="00996FA5" w:rsidRDefault="00996FA5" w:rsidP="00996FA5">
      <w:pPr>
        <w:pStyle w:val="B2"/>
      </w:pPr>
      <w:r>
        <w:tab/>
        <w:t xml:space="preserve">The output is one vector of dimension </w:t>
      </w:r>
      <m:oMath>
        <m:d>
          <m:dPr>
            <m:begChr m:val="["/>
            <m:endChr m:val="]"/>
            <m:ctrlPr>
              <w:rPr>
                <w:rFonts w:ascii="Cambria Math" w:hAnsi="Cambria Math"/>
                <w:i/>
              </w:rPr>
            </m:ctrlPr>
          </m:dPr>
          <m:e>
            <m:r>
              <w:rPr>
                <w:rFonts w:ascii="Cambria Math" w:hAnsi="Cambria Math"/>
              </w:rPr>
              <m:t>1×number_of_subcarriers</m:t>
            </m:r>
          </m:e>
        </m:d>
      </m:oMath>
      <w:r>
        <w:t xml:space="preserve"> </w:t>
      </w:r>
      <w:r w:rsidRPr="00A20D31">
        <w:t>for each antenna</w:t>
      </w:r>
      <w:ins w:id="459" w:author="Chouli, Hassen" w:date="2022-07-24T12:06:00Z">
        <w:r w:rsidRPr="005974F2">
          <w:t xml:space="preserve"> port</w:t>
        </w:r>
      </w:ins>
      <w:r>
        <w:t>.</w:t>
      </w:r>
    </w:p>
    <w:p w14:paraId="4EA5F784" w14:textId="77777777" w:rsidR="00996FA5" w:rsidRDefault="00996FA5" w:rsidP="00996FA5">
      <w:pPr>
        <w:pStyle w:val="B1"/>
      </w:pPr>
      <w:r>
        <w:t>5</w:t>
      </w:r>
      <w:r>
        <w:tab/>
        <w:t xml:space="preserve">Calculation for a slot for each subcarrier of the relative phase error (difference between the vectors determined in the previous step). </w:t>
      </w:r>
    </w:p>
    <w:p w14:paraId="50156855" w14:textId="77777777" w:rsidR="00996FA5" w:rsidRDefault="00996FA5" w:rsidP="00996FA5">
      <w:pPr>
        <w:pStyle w:val="B2"/>
      </w:pPr>
      <w:r>
        <w:tab/>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t>.</w:t>
      </w:r>
    </w:p>
    <w:p w14:paraId="60505580" w14:textId="77777777" w:rsidR="00996FA5" w:rsidRDefault="00996FA5" w:rsidP="00996FA5">
      <w:pPr>
        <w:pStyle w:val="B1"/>
      </w:pPr>
      <w:r>
        <w:t>6</w:t>
      </w:r>
      <w:r>
        <w:tab/>
        <w:t xml:space="preserve">Calculation for a slot, for each RB of the relative phase errors based on the arithmetic mean of the subcarrier relative phase errors determined in previous step. </w:t>
      </w:r>
    </w:p>
    <w:p w14:paraId="04ECFA6D" w14:textId="77777777" w:rsidR="00996FA5" w:rsidRDefault="00996FA5" w:rsidP="00996FA5">
      <w:pPr>
        <w:pStyle w:val="B2"/>
      </w:pPr>
      <w:r>
        <w:tab/>
        <w:t>The output is a “slot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124FE2CB" w14:textId="77777777" w:rsidR="00996FA5" w:rsidRDefault="00996FA5" w:rsidP="00996FA5">
      <w:pPr>
        <w:pStyle w:val="B1"/>
      </w:pPr>
      <w:r>
        <w:t>7</w:t>
      </w:r>
      <w:r>
        <w:tab/>
        <w:t>Calculation for a slot of the difference of relative phase errors based on the “SRS relative phase error” (reference) determined in step 2 and the “slot relative phase error” determined in previous step.</w:t>
      </w:r>
    </w:p>
    <w:p w14:paraId="1DBC4C42" w14:textId="77777777" w:rsidR="00996FA5" w:rsidRDefault="00996FA5" w:rsidP="00996FA5">
      <w:pPr>
        <w:pStyle w:val="B2"/>
      </w:pPr>
      <w:r>
        <w:tab/>
        <w:t>The output is a “difference of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5BC63087" w14:textId="77777777" w:rsidR="00996FA5" w:rsidRDefault="00996FA5" w:rsidP="00996FA5">
      <w:pPr>
        <w:pStyle w:val="B1"/>
      </w:pPr>
      <w:r>
        <w:t>8</w:t>
      </w:r>
      <w:r>
        <w:tab/>
        <w:t>Calculation for a slot of the arithmetic mean value of the “difference of relative phase error” vector determined in previous step, this value corresponds to an RB.</w:t>
      </w:r>
    </w:p>
    <w:p w14:paraId="5D409FDB" w14:textId="77777777" w:rsidR="00996FA5" w:rsidRDefault="00996FA5" w:rsidP="00996FA5">
      <w:pPr>
        <w:pStyle w:val="B2"/>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13417538" w14:textId="77777777" w:rsidR="00996FA5" w:rsidRDefault="00996FA5" w:rsidP="00996FA5">
      <w:pPr>
        <w:pStyle w:val="B1"/>
      </w:pPr>
      <w:r>
        <w:t>9</w:t>
      </w:r>
      <w:r>
        <w:tab/>
        <w:t>Perform for each slot of the 20ms time window, steps 3 to 8.</w:t>
      </w:r>
    </w:p>
    <w:p w14:paraId="513AA4F5" w14:textId="77777777" w:rsidR="00996FA5" w:rsidRDefault="00996FA5" w:rsidP="00996FA5">
      <w:pPr>
        <w:pStyle w:val="B2"/>
      </w:pPr>
      <w:r>
        <w:tab/>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t>.</w:t>
      </w:r>
    </w:p>
    <w:p w14:paraId="51D72D02" w14:textId="77777777" w:rsidR="00996FA5" w:rsidRDefault="00996FA5" w:rsidP="00996FA5">
      <w:pPr>
        <w:pStyle w:val="B1"/>
      </w:pPr>
      <w:r>
        <w:t>10</w:t>
      </w:r>
      <w:r>
        <w:tab/>
        <w:t>Calculation of the maximum value of the “difference of relative phase error”.</w:t>
      </w:r>
    </w:p>
    <w:p w14:paraId="46E6960B" w14:textId="77777777" w:rsidR="00996FA5" w:rsidRDefault="00996FA5" w:rsidP="00996FA5">
      <w:pPr>
        <w:pStyle w:val="B2"/>
      </w:pPr>
      <w:r>
        <w:tab/>
        <w:t xml:space="preserve">The output is the “difference of relative phase error” that should be verified as complying with the 40° maximum allowable difference of relative phase error requirement: </w:t>
      </w:r>
      <m:oMath>
        <m:d>
          <m:dPr>
            <m:begChr m:val="["/>
            <m:endChr m:val="]"/>
            <m:ctrlPr>
              <w:rPr>
                <w:rFonts w:ascii="Cambria Math" w:hAnsi="Cambria Math"/>
                <w:i/>
              </w:rPr>
            </m:ctrlPr>
          </m:dPr>
          <m:e>
            <m:r>
              <w:rPr>
                <w:rFonts w:ascii="Cambria Math" w:hAnsi="Cambria Math"/>
              </w:rPr>
              <m:t>1×1</m:t>
            </m:r>
          </m:e>
        </m:d>
      </m:oMath>
      <w:r>
        <w:t>.</w:t>
      </w:r>
    </w:p>
    <w:p w14:paraId="5EB0FE6D" w14:textId="77777777" w:rsidR="00054B59" w:rsidRPr="00996FA5" w:rsidRDefault="00054B59" w:rsidP="00F74F8E">
      <w:pPr>
        <w:rPr>
          <w:iCs/>
          <w:noProof/>
          <w:color w:val="0070C0"/>
        </w:rPr>
      </w:pPr>
    </w:p>
    <w:p w14:paraId="0070C75B" w14:textId="715A0FF7" w:rsidR="00F74F8E" w:rsidRPr="001420DD" w:rsidRDefault="00F74F8E" w:rsidP="001420DD">
      <w:pPr>
        <w:pStyle w:val="2"/>
        <w:rPr>
          <w:rFonts w:eastAsia="??"/>
          <w:color w:val="FF0000"/>
          <w:szCs w:val="32"/>
        </w:rPr>
      </w:pPr>
      <w:r w:rsidRPr="001420DD">
        <w:rPr>
          <w:rFonts w:eastAsia="??"/>
          <w:color w:val="FF0000"/>
          <w:szCs w:val="32"/>
        </w:rPr>
        <w:t xml:space="preserve">&lt; </w:t>
      </w:r>
      <w:r w:rsidR="009B43F6" w:rsidRPr="001420DD">
        <w:rPr>
          <w:rFonts w:eastAsia="??"/>
          <w:color w:val="FF0000"/>
          <w:szCs w:val="32"/>
        </w:rPr>
        <w:t>E</w:t>
      </w:r>
      <w:r w:rsidRPr="001420DD">
        <w:rPr>
          <w:rFonts w:eastAsia="??"/>
          <w:color w:val="FF0000"/>
          <w:szCs w:val="32"/>
        </w:rPr>
        <w:t>nd of changes &gt;</w:t>
      </w:r>
    </w:p>
    <w:p w14:paraId="375E8836" w14:textId="77777777" w:rsidR="00F74F8E" w:rsidRPr="00D30772" w:rsidRDefault="00F74F8E">
      <w:pPr>
        <w:rPr>
          <w:i/>
          <w:iCs/>
          <w:noProof/>
          <w:color w:val="0070C0"/>
        </w:rPr>
      </w:pPr>
    </w:p>
    <w:sectPr w:rsidR="00F74F8E" w:rsidRPr="00D307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5296" w14:textId="77777777" w:rsidR="00C501FE" w:rsidRDefault="00C501FE">
      <w:r>
        <w:separator/>
      </w:r>
    </w:p>
  </w:endnote>
  <w:endnote w:type="continuationSeparator" w:id="0">
    <w:p w14:paraId="302AAF86" w14:textId="77777777" w:rsidR="00C501FE" w:rsidRDefault="00C5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6163" w14:textId="77777777" w:rsidR="00C501FE" w:rsidRDefault="00C501FE">
      <w:r>
        <w:separator/>
      </w:r>
    </w:p>
  </w:footnote>
  <w:footnote w:type="continuationSeparator" w:id="0">
    <w:p w14:paraId="4BFAE701" w14:textId="77777777" w:rsidR="00C501FE" w:rsidRDefault="00C50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2D41" w:rsidRDefault="003F2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2D41" w:rsidRDefault="003F2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2D41" w:rsidRDefault="003F2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2D41" w:rsidRDefault="003F2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37B55755"/>
    <w:multiLevelType w:val="hybridMultilevel"/>
    <w:tmpl w:val="1FF8D33A"/>
    <w:lvl w:ilvl="0" w:tplc="B20AB4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0"/>
  </w:num>
  <w:num w:numId="4">
    <w:abstractNumId w:val="7"/>
  </w:num>
  <w:num w:numId="5">
    <w:abstractNumId w:val="8"/>
  </w:num>
  <w:num w:numId="6">
    <w:abstractNumId w:val="1"/>
  </w:num>
  <w:num w:numId="7">
    <w:abstractNumId w:val="10"/>
  </w:num>
  <w:num w:numId="8">
    <w:abstractNumId w:val="3"/>
  </w:num>
  <w:num w:numId="9">
    <w:abstractNumId w:val="2"/>
  </w:num>
  <w:num w:numId="10">
    <w:abstractNumId w:val="9"/>
  </w:num>
  <w:num w:numId="11">
    <w:abstractNumId w:val="4"/>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Wubin">
    <w15:presenceInfo w15:providerId="None" w15:userId="ZTE_Wubin"/>
  </w15:person>
  <w15:person w15:author="Yuexia Song">
    <w15:presenceInfo w15:providerId="AD" w15:userId="S::ysong27@apple.com::39854a52-f123-488a-b5c0-dc0eec6a7c89"/>
  </w15:person>
  <w15:person w15:author="Xiaomi">
    <w15:presenceInfo w15:providerId="None" w15:userId="Xiaomi"/>
  </w15:person>
  <w15:person w15:author="zq">
    <w15:presenceInfo w15:providerId="None" w15:userId="zq"/>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03"/>
    <w:rsid w:val="00000324"/>
    <w:rsid w:val="00000343"/>
    <w:rsid w:val="00000EBB"/>
    <w:rsid w:val="00005765"/>
    <w:rsid w:val="00005E62"/>
    <w:rsid w:val="000078E8"/>
    <w:rsid w:val="000171EE"/>
    <w:rsid w:val="00022E4A"/>
    <w:rsid w:val="00024047"/>
    <w:rsid w:val="00032FBB"/>
    <w:rsid w:val="000379B6"/>
    <w:rsid w:val="000405AD"/>
    <w:rsid w:val="00046741"/>
    <w:rsid w:val="000467B7"/>
    <w:rsid w:val="00052BFF"/>
    <w:rsid w:val="00052CF7"/>
    <w:rsid w:val="0005376A"/>
    <w:rsid w:val="00054052"/>
    <w:rsid w:val="00054B59"/>
    <w:rsid w:val="00057ED8"/>
    <w:rsid w:val="000627D3"/>
    <w:rsid w:val="00067348"/>
    <w:rsid w:val="00071CDE"/>
    <w:rsid w:val="0007507D"/>
    <w:rsid w:val="000768FE"/>
    <w:rsid w:val="000774BA"/>
    <w:rsid w:val="000776C5"/>
    <w:rsid w:val="00085808"/>
    <w:rsid w:val="00090D0F"/>
    <w:rsid w:val="00093E70"/>
    <w:rsid w:val="0009545D"/>
    <w:rsid w:val="0009626F"/>
    <w:rsid w:val="000A1797"/>
    <w:rsid w:val="000A6394"/>
    <w:rsid w:val="000B1FE9"/>
    <w:rsid w:val="000B4937"/>
    <w:rsid w:val="000B5421"/>
    <w:rsid w:val="000B6876"/>
    <w:rsid w:val="000B7953"/>
    <w:rsid w:val="000B7FED"/>
    <w:rsid w:val="000C038A"/>
    <w:rsid w:val="000C1AC5"/>
    <w:rsid w:val="000C2D74"/>
    <w:rsid w:val="000C5E77"/>
    <w:rsid w:val="000C6598"/>
    <w:rsid w:val="000D287C"/>
    <w:rsid w:val="000D3C83"/>
    <w:rsid w:val="000D44B3"/>
    <w:rsid w:val="000D522C"/>
    <w:rsid w:val="000E7FEC"/>
    <w:rsid w:val="000F0372"/>
    <w:rsid w:val="000F0AE0"/>
    <w:rsid w:val="000F0B7C"/>
    <w:rsid w:val="000F1068"/>
    <w:rsid w:val="000F1255"/>
    <w:rsid w:val="000F2218"/>
    <w:rsid w:val="000F520D"/>
    <w:rsid w:val="000F5545"/>
    <w:rsid w:val="0010328C"/>
    <w:rsid w:val="001032D9"/>
    <w:rsid w:val="001034FF"/>
    <w:rsid w:val="00107204"/>
    <w:rsid w:val="00114BE1"/>
    <w:rsid w:val="00115057"/>
    <w:rsid w:val="001233F7"/>
    <w:rsid w:val="00123429"/>
    <w:rsid w:val="001314EF"/>
    <w:rsid w:val="00133EFA"/>
    <w:rsid w:val="001413EB"/>
    <w:rsid w:val="001420DD"/>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827C6"/>
    <w:rsid w:val="00190EFD"/>
    <w:rsid w:val="00192C46"/>
    <w:rsid w:val="00195235"/>
    <w:rsid w:val="001A04F9"/>
    <w:rsid w:val="001A08B3"/>
    <w:rsid w:val="001A110E"/>
    <w:rsid w:val="001A1116"/>
    <w:rsid w:val="001A23EA"/>
    <w:rsid w:val="001A5518"/>
    <w:rsid w:val="001A7B60"/>
    <w:rsid w:val="001B52F0"/>
    <w:rsid w:val="001B7A65"/>
    <w:rsid w:val="001C29C5"/>
    <w:rsid w:val="001C3346"/>
    <w:rsid w:val="001C3A06"/>
    <w:rsid w:val="001C3E24"/>
    <w:rsid w:val="001C53B4"/>
    <w:rsid w:val="001D34F1"/>
    <w:rsid w:val="001D6D06"/>
    <w:rsid w:val="001D76F1"/>
    <w:rsid w:val="001D7B97"/>
    <w:rsid w:val="001E0D52"/>
    <w:rsid w:val="001E1A3D"/>
    <w:rsid w:val="001E1E60"/>
    <w:rsid w:val="001E3A27"/>
    <w:rsid w:val="001E41F3"/>
    <w:rsid w:val="001F06E6"/>
    <w:rsid w:val="001F4C8E"/>
    <w:rsid w:val="001F5632"/>
    <w:rsid w:val="00200A24"/>
    <w:rsid w:val="00201131"/>
    <w:rsid w:val="002035B6"/>
    <w:rsid w:val="00203A55"/>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5354"/>
    <w:rsid w:val="00230B31"/>
    <w:rsid w:val="002324B9"/>
    <w:rsid w:val="00235107"/>
    <w:rsid w:val="00235544"/>
    <w:rsid w:val="002369D1"/>
    <w:rsid w:val="0023766F"/>
    <w:rsid w:val="0024003F"/>
    <w:rsid w:val="00240EE3"/>
    <w:rsid w:val="00241C69"/>
    <w:rsid w:val="002420C1"/>
    <w:rsid w:val="00243946"/>
    <w:rsid w:val="00247DAE"/>
    <w:rsid w:val="00251683"/>
    <w:rsid w:val="0025176F"/>
    <w:rsid w:val="00253F9C"/>
    <w:rsid w:val="0025607C"/>
    <w:rsid w:val="00257325"/>
    <w:rsid w:val="00257A87"/>
    <w:rsid w:val="00257C92"/>
    <w:rsid w:val="0026004D"/>
    <w:rsid w:val="00260906"/>
    <w:rsid w:val="00263008"/>
    <w:rsid w:val="002640DD"/>
    <w:rsid w:val="00266F1B"/>
    <w:rsid w:val="00266FD4"/>
    <w:rsid w:val="00267BFD"/>
    <w:rsid w:val="00267E91"/>
    <w:rsid w:val="00275384"/>
    <w:rsid w:val="00275D12"/>
    <w:rsid w:val="00281260"/>
    <w:rsid w:val="00284FEB"/>
    <w:rsid w:val="002860C4"/>
    <w:rsid w:val="002872EE"/>
    <w:rsid w:val="00293689"/>
    <w:rsid w:val="002951B9"/>
    <w:rsid w:val="002A6364"/>
    <w:rsid w:val="002A66CA"/>
    <w:rsid w:val="002B1A75"/>
    <w:rsid w:val="002B447D"/>
    <w:rsid w:val="002B5741"/>
    <w:rsid w:val="002B6E46"/>
    <w:rsid w:val="002B72BC"/>
    <w:rsid w:val="002C1390"/>
    <w:rsid w:val="002C282B"/>
    <w:rsid w:val="002C386E"/>
    <w:rsid w:val="002C4DBE"/>
    <w:rsid w:val="002C7E83"/>
    <w:rsid w:val="002D6FAF"/>
    <w:rsid w:val="002D743E"/>
    <w:rsid w:val="002E2AAA"/>
    <w:rsid w:val="002E40C1"/>
    <w:rsid w:val="002E472E"/>
    <w:rsid w:val="002E50DA"/>
    <w:rsid w:val="002E6588"/>
    <w:rsid w:val="002E7C56"/>
    <w:rsid w:val="002F0DF5"/>
    <w:rsid w:val="002F576E"/>
    <w:rsid w:val="00305409"/>
    <w:rsid w:val="00305ED0"/>
    <w:rsid w:val="00306443"/>
    <w:rsid w:val="00306879"/>
    <w:rsid w:val="00310F19"/>
    <w:rsid w:val="003152F1"/>
    <w:rsid w:val="003256C9"/>
    <w:rsid w:val="00326917"/>
    <w:rsid w:val="003300CE"/>
    <w:rsid w:val="00335EB2"/>
    <w:rsid w:val="00336128"/>
    <w:rsid w:val="003433E1"/>
    <w:rsid w:val="00347C05"/>
    <w:rsid w:val="003573FD"/>
    <w:rsid w:val="00357531"/>
    <w:rsid w:val="003609EF"/>
    <w:rsid w:val="0036231A"/>
    <w:rsid w:val="0036356A"/>
    <w:rsid w:val="00367C6B"/>
    <w:rsid w:val="0037060A"/>
    <w:rsid w:val="00371B53"/>
    <w:rsid w:val="00371B8C"/>
    <w:rsid w:val="00372FC8"/>
    <w:rsid w:val="00374DD4"/>
    <w:rsid w:val="00375361"/>
    <w:rsid w:val="00375CAC"/>
    <w:rsid w:val="00382580"/>
    <w:rsid w:val="003863AD"/>
    <w:rsid w:val="00387B5D"/>
    <w:rsid w:val="00392A9E"/>
    <w:rsid w:val="00396CB8"/>
    <w:rsid w:val="003A1D77"/>
    <w:rsid w:val="003A5F0B"/>
    <w:rsid w:val="003A6013"/>
    <w:rsid w:val="003B0298"/>
    <w:rsid w:val="003B68DC"/>
    <w:rsid w:val="003B6D5C"/>
    <w:rsid w:val="003B7CEA"/>
    <w:rsid w:val="003C1EFB"/>
    <w:rsid w:val="003C2064"/>
    <w:rsid w:val="003C303E"/>
    <w:rsid w:val="003C3538"/>
    <w:rsid w:val="003C6CC8"/>
    <w:rsid w:val="003D2B64"/>
    <w:rsid w:val="003D3D48"/>
    <w:rsid w:val="003D4324"/>
    <w:rsid w:val="003D6F9C"/>
    <w:rsid w:val="003D76FE"/>
    <w:rsid w:val="003E19DC"/>
    <w:rsid w:val="003E1A36"/>
    <w:rsid w:val="003E3E2A"/>
    <w:rsid w:val="003E50FE"/>
    <w:rsid w:val="003E6501"/>
    <w:rsid w:val="003E7A71"/>
    <w:rsid w:val="003F008F"/>
    <w:rsid w:val="003F2D41"/>
    <w:rsid w:val="003F7C11"/>
    <w:rsid w:val="004001A3"/>
    <w:rsid w:val="0040122D"/>
    <w:rsid w:val="00402AE7"/>
    <w:rsid w:val="00405CC0"/>
    <w:rsid w:val="00407FF6"/>
    <w:rsid w:val="00410371"/>
    <w:rsid w:val="00410DBF"/>
    <w:rsid w:val="00411B28"/>
    <w:rsid w:val="00414CE4"/>
    <w:rsid w:val="004154D0"/>
    <w:rsid w:val="00415DB2"/>
    <w:rsid w:val="004219F8"/>
    <w:rsid w:val="004242F1"/>
    <w:rsid w:val="00424499"/>
    <w:rsid w:val="004264D1"/>
    <w:rsid w:val="0043020A"/>
    <w:rsid w:val="004306D0"/>
    <w:rsid w:val="00432534"/>
    <w:rsid w:val="004360D2"/>
    <w:rsid w:val="00437345"/>
    <w:rsid w:val="0044014B"/>
    <w:rsid w:val="00447213"/>
    <w:rsid w:val="00450311"/>
    <w:rsid w:val="004521E3"/>
    <w:rsid w:val="00454E54"/>
    <w:rsid w:val="0046368B"/>
    <w:rsid w:val="00472DB5"/>
    <w:rsid w:val="0047627D"/>
    <w:rsid w:val="00480586"/>
    <w:rsid w:val="00483A9E"/>
    <w:rsid w:val="004952B1"/>
    <w:rsid w:val="004A179E"/>
    <w:rsid w:val="004A6F47"/>
    <w:rsid w:val="004B339F"/>
    <w:rsid w:val="004B356E"/>
    <w:rsid w:val="004B6E50"/>
    <w:rsid w:val="004B75B7"/>
    <w:rsid w:val="004C11F5"/>
    <w:rsid w:val="004C3617"/>
    <w:rsid w:val="004C44CB"/>
    <w:rsid w:val="004C7A1B"/>
    <w:rsid w:val="004D01D8"/>
    <w:rsid w:val="004D1D5A"/>
    <w:rsid w:val="004D322C"/>
    <w:rsid w:val="004D630E"/>
    <w:rsid w:val="004D674D"/>
    <w:rsid w:val="004D7686"/>
    <w:rsid w:val="004E0C8B"/>
    <w:rsid w:val="004E3FBE"/>
    <w:rsid w:val="004E7C37"/>
    <w:rsid w:val="004F00D2"/>
    <w:rsid w:val="004F416B"/>
    <w:rsid w:val="00500008"/>
    <w:rsid w:val="00503E16"/>
    <w:rsid w:val="0050463F"/>
    <w:rsid w:val="005060DC"/>
    <w:rsid w:val="005062AF"/>
    <w:rsid w:val="00510F97"/>
    <w:rsid w:val="0051580D"/>
    <w:rsid w:val="00521BB0"/>
    <w:rsid w:val="0052560E"/>
    <w:rsid w:val="00525A21"/>
    <w:rsid w:val="00527715"/>
    <w:rsid w:val="005316B6"/>
    <w:rsid w:val="00531CE5"/>
    <w:rsid w:val="00533F7B"/>
    <w:rsid w:val="005341C6"/>
    <w:rsid w:val="00540FD8"/>
    <w:rsid w:val="005410E6"/>
    <w:rsid w:val="00542928"/>
    <w:rsid w:val="00542C5C"/>
    <w:rsid w:val="00547111"/>
    <w:rsid w:val="00552A0C"/>
    <w:rsid w:val="00552B9A"/>
    <w:rsid w:val="00562244"/>
    <w:rsid w:val="0056545D"/>
    <w:rsid w:val="00565699"/>
    <w:rsid w:val="0056660B"/>
    <w:rsid w:val="00570808"/>
    <w:rsid w:val="005718CC"/>
    <w:rsid w:val="005767C4"/>
    <w:rsid w:val="005772E3"/>
    <w:rsid w:val="0058003E"/>
    <w:rsid w:val="0058052B"/>
    <w:rsid w:val="00580A1B"/>
    <w:rsid w:val="00580C95"/>
    <w:rsid w:val="0058286F"/>
    <w:rsid w:val="005855FE"/>
    <w:rsid w:val="005874D8"/>
    <w:rsid w:val="00587AE1"/>
    <w:rsid w:val="00590358"/>
    <w:rsid w:val="00592D74"/>
    <w:rsid w:val="005938E1"/>
    <w:rsid w:val="00596EDE"/>
    <w:rsid w:val="005A22BB"/>
    <w:rsid w:val="005B0B3F"/>
    <w:rsid w:val="005B30BA"/>
    <w:rsid w:val="005B40A1"/>
    <w:rsid w:val="005B500A"/>
    <w:rsid w:val="005B5838"/>
    <w:rsid w:val="005C34BC"/>
    <w:rsid w:val="005C3D75"/>
    <w:rsid w:val="005D4038"/>
    <w:rsid w:val="005D7AD9"/>
    <w:rsid w:val="005E2C44"/>
    <w:rsid w:val="005E4AC7"/>
    <w:rsid w:val="005F5944"/>
    <w:rsid w:val="005F6EA9"/>
    <w:rsid w:val="005F732A"/>
    <w:rsid w:val="0060110C"/>
    <w:rsid w:val="0061257E"/>
    <w:rsid w:val="00612611"/>
    <w:rsid w:val="006136CB"/>
    <w:rsid w:val="00614AB7"/>
    <w:rsid w:val="0061655C"/>
    <w:rsid w:val="006202EB"/>
    <w:rsid w:val="00621188"/>
    <w:rsid w:val="00622901"/>
    <w:rsid w:val="00623447"/>
    <w:rsid w:val="006257D2"/>
    <w:rsid w:val="006257ED"/>
    <w:rsid w:val="00625AE2"/>
    <w:rsid w:val="00626CB4"/>
    <w:rsid w:val="006316B2"/>
    <w:rsid w:val="00632031"/>
    <w:rsid w:val="006326EF"/>
    <w:rsid w:val="006335BE"/>
    <w:rsid w:val="00640F73"/>
    <w:rsid w:val="006417A4"/>
    <w:rsid w:val="006443B4"/>
    <w:rsid w:val="006477F9"/>
    <w:rsid w:val="00653040"/>
    <w:rsid w:val="00654B3D"/>
    <w:rsid w:val="0065637B"/>
    <w:rsid w:val="00656E6B"/>
    <w:rsid w:val="00665C47"/>
    <w:rsid w:val="00667AF7"/>
    <w:rsid w:val="00667F23"/>
    <w:rsid w:val="006713F7"/>
    <w:rsid w:val="00671763"/>
    <w:rsid w:val="0067248C"/>
    <w:rsid w:val="00683199"/>
    <w:rsid w:val="006859D8"/>
    <w:rsid w:val="006862EB"/>
    <w:rsid w:val="006865D0"/>
    <w:rsid w:val="006940FB"/>
    <w:rsid w:val="006946BE"/>
    <w:rsid w:val="00695808"/>
    <w:rsid w:val="00697916"/>
    <w:rsid w:val="006B153F"/>
    <w:rsid w:val="006B46FB"/>
    <w:rsid w:val="006C14E0"/>
    <w:rsid w:val="006C1C5F"/>
    <w:rsid w:val="006C2162"/>
    <w:rsid w:val="006C21AE"/>
    <w:rsid w:val="006C45B9"/>
    <w:rsid w:val="006C619E"/>
    <w:rsid w:val="006C6D3A"/>
    <w:rsid w:val="006D1350"/>
    <w:rsid w:val="006D1ED6"/>
    <w:rsid w:val="006D3972"/>
    <w:rsid w:val="006D6500"/>
    <w:rsid w:val="006E21FB"/>
    <w:rsid w:val="006E2A02"/>
    <w:rsid w:val="006E2E28"/>
    <w:rsid w:val="006E54BD"/>
    <w:rsid w:val="006E7C9B"/>
    <w:rsid w:val="006F2F28"/>
    <w:rsid w:val="006F41BE"/>
    <w:rsid w:val="007025D1"/>
    <w:rsid w:val="00702675"/>
    <w:rsid w:val="00703F3F"/>
    <w:rsid w:val="007042FC"/>
    <w:rsid w:val="00711E9C"/>
    <w:rsid w:val="007142DB"/>
    <w:rsid w:val="00715288"/>
    <w:rsid w:val="007176FF"/>
    <w:rsid w:val="00717888"/>
    <w:rsid w:val="00717D66"/>
    <w:rsid w:val="00723042"/>
    <w:rsid w:val="007239C6"/>
    <w:rsid w:val="00723C32"/>
    <w:rsid w:val="007241DD"/>
    <w:rsid w:val="0072627F"/>
    <w:rsid w:val="007267F3"/>
    <w:rsid w:val="00727B29"/>
    <w:rsid w:val="00732B5F"/>
    <w:rsid w:val="00734D44"/>
    <w:rsid w:val="007353A7"/>
    <w:rsid w:val="00736DEF"/>
    <w:rsid w:val="00742CAA"/>
    <w:rsid w:val="00750E62"/>
    <w:rsid w:val="007535B3"/>
    <w:rsid w:val="00753C8D"/>
    <w:rsid w:val="00753E70"/>
    <w:rsid w:val="00756037"/>
    <w:rsid w:val="0076372A"/>
    <w:rsid w:val="007674A7"/>
    <w:rsid w:val="00767768"/>
    <w:rsid w:val="00770156"/>
    <w:rsid w:val="00772861"/>
    <w:rsid w:val="0077478C"/>
    <w:rsid w:val="0078471D"/>
    <w:rsid w:val="00785B23"/>
    <w:rsid w:val="007911D3"/>
    <w:rsid w:val="00792342"/>
    <w:rsid w:val="007977A8"/>
    <w:rsid w:val="007B2124"/>
    <w:rsid w:val="007B44E4"/>
    <w:rsid w:val="007B512A"/>
    <w:rsid w:val="007B778B"/>
    <w:rsid w:val="007C0B8B"/>
    <w:rsid w:val="007C2097"/>
    <w:rsid w:val="007C4AEB"/>
    <w:rsid w:val="007C615F"/>
    <w:rsid w:val="007D3F3B"/>
    <w:rsid w:val="007D6A07"/>
    <w:rsid w:val="007D7500"/>
    <w:rsid w:val="007E16DC"/>
    <w:rsid w:val="007E3E9A"/>
    <w:rsid w:val="007E4C17"/>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54E6"/>
    <w:rsid w:val="00826321"/>
    <w:rsid w:val="008279FA"/>
    <w:rsid w:val="00827E61"/>
    <w:rsid w:val="008321E2"/>
    <w:rsid w:val="008346E1"/>
    <w:rsid w:val="00841088"/>
    <w:rsid w:val="00841AEF"/>
    <w:rsid w:val="00841BEB"/>
    <w:rsid w:val="00843B0A"/>
    <w:rsid w:val="00846C22"/>
    <w:rsid w:val="00847E58"/>
    <w:rsid w:val="00854EFE"/>
    <w:rsid w:val="008626E7"/>
    <w:rsid w:val="00863BE2"/>
    <w:rsid w:val="008640B2"/>
    <w:rsid w:val="00870EE7"/>
    <w:rsid w:val="008747FE"/>
    <w:rsid w:val="0088081E"/>
    <w:rsid w:val="00881346"/>
    <w:rsid w:val="00881EF6"/>
    <w:rsid w:val="00882677"/>
    <w:rsid w:val="0088565F"/>
    <w:rsid w:val="008863B9"/>
    <w:rsid w:val="008877EB"/>
    <w:rsid w:val="00896207"/>
    <w:rsid w:val="008A45A6"/>
    <w:rsid w:val="008B0F62"/>
    <w:rsid w:val="008B17DA"/>
    <w:rsid w:val="008B199A"/>
    <w:rsid w:val="008B2BB7"/>
    <w:rsid w:val="008B4BDE"/>
    <w:rsid w:val="008B55D1"/>
    <w:rsid w:val="008B5D1D"/>
    <w:rsid w:val="008D30D9"/>
    <w:rsid w:val="008D46E7"/>
    <w:rsid w:val="008D6162"/>
    <w:rsid w:val="008D680D"/>
    <w:rsid w:val="008D7AE3"/>
    <w:rsid w:val="008E0505"/>
    <w:rsid w:val="008E0742"/>
    <w:rsid w:val="008E36E1"/>
    <w:rsid w:val="008E5331"/>
    <w:rsid w:val="008F0A80"/>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3204"/>
    <w:rsid w:val="00933A7C"/>
    <w:rsid w:val="00934210"/>
    <w:rsid w:val="009351A4"/>
    <w:rsid w:val="00935FB1"/>
    <w:rsid w:val="00937D7E"/>
    <w:rsid w:val="00937DEC"/>
    <w:rsid w:val="00940F68"/>
    <w:rsid w:val="00941694"/>
    <w:rsid w:val="00941E30"/>
    <w:rsid w:val="009437F6"/>
    <w:rsid w:val="00943976"/>
    <w:rsid w:val="00945879"/>
    <w:rsid w:val="00946B36"/>
    <w:rsid w:val="00946E84"/>
    <w:rsid w:val="00952DD5"/>
    <w:rsid w:val="00953407"/>
    <w:rsid w:val="00956A3B"/>
    <w:rsid w:val="00956FC7"/>
    <w:rsid w:val="009570DC"/>
    <w:rsid w:val="00962906"/>
    <w:rsid w:val="00964C17"/>
    <w:rsid w:val="00966B82"/>
    <w:rsid w:val="00970510"/>
    <w:rsid w:val="009710F0"/>
    <w:rsid w:val="00972F67"/>
    <w:rsid w:val="00974A91"/>
    <w:rsid w:val="009750C1"/>
    <w:rsid w:val="009777D9"/>
    <w:rsid w:val="00982077"/>
    <w:rsid w:val="00987FD4"/>
    <w:rsid w:val="00991B88"/>
    <w:rsid w:val="00994CC0"/>
    <w:rsid w:val="00995F79"/>
    <w:rsid w:val="0099680E"/>
    <w:rsid w:val="00996FA5"/>
    <w:rsid w:val="009A069F"/>
    <w:rsid w:val="009A0D2B"/>
    <w:rsid w:val="009A1E9C"/>
    <w:rsid w:val="009A5753"/>
    <w:rsid w:val="009A579D"/>
    <w:rsid w:val="009A5A14"/>
    <w:rsid w:val="009A6C14"/>
    <w:rsid w:val="009B3829"/>
    <w:rsid w:val="009B3E2A"/>
    <w:rsid w:val="009B43F6"/>
    <w:rsid w:val="009B7991"/>
    <w:rsid w:val="009C5571"/>
    <w:rsid w:val="009C56D7"/>
    <w:rsid w:val="009D0098"/>
    <w:rsid w:val="009D3141"/>
    <w:rsid w:val="009E0040"/>
    <w:rsid w:val="009E0486"/>
    <w:rsid w:val="009E0A80"/>
    <w:rsid w:val="009E0CED"/>
    <w:rsid w:val="009E3297"/>
    <w:rsid w:val="009E7244"/>
    <w:rsid w:val="009F212F"/>
    <w:rsid w:val="009F7331"/>
    <w:rsid w:val="009F734F"/>
    <w:rsid w:val="009F7C6E"/>
    <w:rsid w:val="00A0040C"/>
    <w:rsid w:val="00A0046B"/>
    <w:rsid w:val="00A00F4B"/>
    <w:rsid w:val="00A03690"/>
    <w:rsid w:val="00A03756"/>
    <w:rsid w:val="00A041DE"/>
    <w:rsid w:val="00A06AD0"/>
    <w:rsid w:val="00A14A28"/>
    <w:rsid w:val="00A20D09"/>
    <w:rsid w:val="00A21D12"/>
    <w:rsid w:val="00A246B6"/>
    <w:rsid w:val="00A332C6"/>
    <w:rsid w:val="00A335C7"/>
    <w:rsid w:val="00A40F09"/>
    <w:rsid w:val="00A420A0"/>
    <w:rsid w:val="00A42CBA"/>
    <w:rsid w:val="00A467E7"/>
    <w:rsid w:val="00A4755E"/>
    <w:rsid w:val="00A47E70"/>
    <w:rsid w:val="00A50CF0"/>
    <w:rsid w:val="00A52DD7"/>
    <w:rsid w:val="00A57F51"/>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1C7F"/>
    <w:rsid w:val="00AC5820"/>
    <w:rsid w:val="00AD092B"/>
    <w:rsid w:val="00AD1CD8"/>
    <w:rsid w:val="00AD2F39"/>
    <w:rsid w:val="00AD771B"/>
    <w:rsid w:val="00AE457F"/>
    <w:rsid w:val="00AE4CE9"/>
    <w:rsid w:val="00AE774E"/>
    <w:rsid w:val="00AF0C5F"/>
    <w:rsid w:val="00AF27A7"/>
    <w:rsid w:val="00AF391F"/>
    <w:rsid w:val="00AF4C8A"/>
    <w:rsid w:val="00B00A8A"/>
    <w:rsid w:val="00B00B52"/>
    <w:rsid w:val="00B0471E"/>
    <w:rsid w:val="00B0731C"/>
    <w:rsid w:val="00B13D2D"/>
    <w:rsid w:val="00B20841"/>
    <w:rsid w:val="00B2181C"/>
    <w:rsid w:val="00B22973"/>
    <w:rsid w:val="00B258BB"/>
    <w:rsid w:val="00B25A33"/>
    <w:rsid w:val="00B272BF"/>
    <w:rsid w:val="00B276CB"/>
    <w:rsid w:val="00B325EB"/>
    <w:rsid w:val="00B3462E"/>
    <w:rsid w:val="00B3624F"/>
    <w:rsid w:val="00B4354D"/>
    <w:rsid w:val="00B522DA"/>
    <w:rsid w:val="00B53765"/>
    <w:rsid w:val="00B55526"/>
    <w:rsid w:val="00B5660E"/>
    <w:rsid w:val="00B617FF"/>
    <w:rsid w:val="00B61BE8"/>
    <w:rsid w:val="00B61D83"/>
    <w:rsid w:val="00B67B97"/>
    <w:rsid w:val="00B71E32"/>
    <w:rsid w:val="00B7310F"/>
    <w:rsid w:val="00B74192"/>
    <w:rsid w:val="00B801EE"/>
    <w:rsid w:val="00B83E15"/>
    <w:rsid w:val="00B844B9"/>
    <w:rsid w:val="00B858DB"/>
    <w:rsid w:val="00B91166"/>
    <w:rsid w:val="00B911B9"/>
    <w:rsid w:val="00B9165D"/>
    <w:rsid w:val="00B968C8"/>
    <w:rsid w:val="00BA23DE"/>
    <w:rsid w:val="00BA2D4B"/>
    <w:rsid w:val="00BA3EC5"/>
    <w:rsid w:val="00BA4917"/>
    <w:rsid w:val="00BA51D9"/>
    <w:rsid w:val="00BB04D2"/>
    <w:rsid w:val="00BB1997"/>
    <w:rsid w:val="00BB1BEE"/>
    <w:rsid w:val="00BB37C7"/>
    <w:rsid w:val="00BB3C1F"/>
    <w:rsid w:val="00BB4429"/>
    <w:rsid w:val="00BB589C"/>
    <w:rsid w:val="00BB5DFC"/>
    <w:rsid w:val="00BD1D58"/>
    <w:rsid w:val="00BD279D"/>
    <w:rsid w:val="00BD2C5D"/>
    <w:rsid w:val="00BD6BB8"/>
    <w:rsid w:val="00BD7D1B"/>
    <w:rsid w:val="00BE1D5E"/>
    <w:rsid w:val="00BE3495"/>
    <w:rsid w:val="00BE4286"/>
    <w:rsid w:val="00BE5F92"/>
    <w:rsid w:val="00BF77AA"/>
    <w:rsid w:val="00C00DD1"/>
    <w:rsid w:val="00C02DB9"/>
    <w:rsid w:val="00C04F84"/>
    <w:rsid w:val="00C115D9"/>
    <w:rsid w:val="00C11A9F"/>
    <w:rsid w:val="00C17E91"/>
    <w:rsid w:val="00C23286"/>
    <w:rsid w:val="00C232DC"/>
    <w:rsid w:val="00C23D07"/>
    <w:rsid w:val="00C244F9"/>
    <w:rsid w:val="00C258AC"/>
    <w:rsid w:val="00C270F2"/>
    <w:rsid w:val="00C32F0E"/>
    <w:rsid w:val="00C33FBB"/>
    <w:rsid w:val="00C3465B"/>
    <w:rsid w:val="00C35D53"/>
    <w:rsid w:val="00C37AC2"/>
    <w:rsid w:val="00C37EC8"/>
    <w:rsid w:val="00C421F9"/>
    <w:rsid w:val="00C46C1C"/>
    <w:rsid w:val="00C501FE"/>
    <w:rsid w:val="00C524FA"/>
    <w:rsid w:val="00C527C1"/>
    <w:rsid w:val="00C543F1"/>
    <w:rsid w:val="00C54CB9"/>
    <w:rsid w:val="00C55064"/>
    <w:rsid w:val="00C55545"/>
    <w:rsid w:val="00C56DF4"/>
    <w:rsid w:val="00C5789C"/>
    <w:rsid w:val="00C60467"/>
    <w:rsid w:val="00C66BA2"/>
    <w:rsid w:val="00C67000"/>
    <w:rsid w:val="00C71D35"/>
    <w:rsid w:val="00C755FA"/>
    <w:rsid w:val="00C76439"/>
    <w:rsid w:val="00C7739A"/>
    <w:rsid w:val="00C77BA0"/>
    <w:rsid w:val="00C83FF5"/>
    <w:rsid w:val="00C8451C"/>
    <w:rsid w:val="00C84D58"/>
    <w:rsid w:val="00C8634A"/>
    <w:rsid w:val="00C87838"/>
    <w:rsid w:val="00C9085E"/>
    <w:rsid w:val="00C9273E"/>
    <w:rsid w:val="00C95985"/>
    <w:rsid w:val="00CA1AFA"/>
    <w:rsid w:val="00CA5982"/>
    <w:rsid w:val="00CA5F8B"/>
    <w:rsid w:val="00CB169E"/>
    <w:rsid w:val="00CB4C2B"/>
    <w:rsid w:val="00CB6B6F"/>
    <w:rsid w:val="00CC11C0"/>
    <w:rsid w:val="00CC41CA"/>
    <w:rsid w:val="00CC5026"/>
    <w:rsid w:val="00CC68D0"/>
    <w:rsid w:val="00CD2D38"/>
    <w:rsid w:val="00CD43FB"/>
    <w:rsid w:val="00CD5860"/>
    <w:rsid w:val="00CE3F0C"/>
    <w:rsid w:val="00CE439C"/>
    <w:rsid w:val="00CE4C61"/>
    <w:rsid w:val="00CF00F2"/>
    <w:rsid w:val="00CF0715"/>
    <w:rsid w:val="00CF0BAC"/>
    <w:rsid w:val="00CF186D"/>
    <w:rsid w:val="00CF6DC9"/>
    <w:rsid w:val="00CF7B03"/>
    <w:rsid w:val="00D01C9C"/>
    <w:rsid w:val="00D01EE0"/>
    <w:rsid w:val="00D03F9A"/>
    <w:rsid w:val="00D06D51"/>
    <w:rsid w:val="00D117AA"/>
    <w:rsid w:val="00D11CA2"/>
    <w:rsid w:val="00D167B4"/>
    <w:rsid w:val="00D16E20"/>
    <w:rsid w:val="00D222B7"/>
    <w:rsid w:val="00D24991"/>
    <w:rsid w:val="00D25384"/>
    <w:rsid w:val="00D2660B"/>
    <w:rsid w:val="00D27D7B"/>
    <w:rsid w:val="00D3046B"/>
    <w:rsid w:val="00D30772"/>
    <w:rsid w:val="00D33E35"/>
    <w:rsid w:val="00D3479C"/>
    <w:rsid w:val="00D35BE2"/>
    <w:rsid w:val="00D43298"/>
    <w:rsid w:val="00D50255"/>
    <w:rsid w:val="00D516C2"/>
    <w:rsid w:val="00D521EE"/>
    <w:rsid w:val="00D52E58"/>
    <w:rsid w:val="00D559AC"/>
    <w:rsid w:val="00D61B1D"/>
    <w:rsid w:val="00D61B8C"/>
    <w:rsid w:val="00D626D4"/>
    <w:rsid w:val="00D66520"/>
    <w:rsid w:val="00D71519"/>
    <w:rsid w:val="00D7301E"/>
    <w:rsid w:val="00D801A9"/>
    <w:rsid w:val="00D84904"/>
    <w:rsid w:val="00D85261"/>
    <w:rsid w:val="00D87903"/>
    <w:rsid w:val="00DA4D0C"/>
    <w:rsid w:val="00DA776A"/>
    <w:rsid w:val="00DA79FF"/>
    <w:rsid w:val="00DB05C9"/>
    <w:rsid w:val="00DB1142"/>
    <w:rsid w:val="00DB1993"/>
    <w:rsid w:val="00DC0F04"/>
    <w:rsid w:val="00DC17D2"/>
    <w:rsid w:val="00DC2033"/>
    <w:rsid w:val="00DC267A"/>
    <w:rsid w:val="00DC324A"/>
    <w:rsid w:val="00DD1E18"/>
    <w:rsid w:val="00DD68BE"/>
    <w:rsid w:val="00DE0272"/>
    <w:rsid w:val="00DE2E1E"/>
    <w:rsid w:val="00DE34CF"/>
    <w:rsid w:val="00DE7BE7"/>
    <w:rsid w:val="00DF0133"/>
    <w:rsid w:val="00DF30B9"/>
    <w:rsid w:val="00DF47EB"/>
    <w:rsid w:val="00E03ED9"/>
    <w:rsid w:val="00E05CF2"/>
    <w:rsid w:val="00E13F3D"/>
    <w:rsid w:val="00E14FB4"/>
    <w:rsid w:val="00E160FD"/>
    <w:rsid w:val="00E21F33"/>
    <w:rsid w:val="00E32683"/>
    <w:rsid w:val="00E33065"/>
    <w:rsid w:val="00E336F5"/>
    <w:rsid w:val="00E34898"/>
    <w:rsid w:val="00E3771A"/>
    <w:rsid w:val="00E37BE8"/>
    <w:rsid w:val="00E40D8C"/>
    <w:rsid w:val="00E436DD"/>
    <w:rsid w:val="00E44CAF"/>
    <w:rsid w:val="00E46339"/>
    <w:rsid w:val="00E61DE6"/>
    <w:rsid w:val="00E62BFC"/>
    <w:rsid w:val="00E6649C"/>
    <w:rsid w:val="00E67F3B"/>
    <w:rsid w:val="00E70A2E"/>
    <w:rsid w:val="00E83F9E"/>
    <w:rsid w:val="00E83FAF"/>
    <w:rsid w:val="00E83FFF"/>
    <w:rsid w:val="00E853F1"/>
    <w:rsid w:val="00E86BF6"/>
    <w:rsid w:val="00E86CB7"/>
    <w:rsid w:val="00E940E8"/>
    <w:rsid w:val="00E958D6"/>
    <w:rsid w:val="00E96ED6"/>
    <w:rsid w:val="00EA1516"/>
    <w:rsid w:val="00EA38C6"/>
    <w:rsid w:val="00EA619F"/>
    <w:rsid w:val="00EB09B7"/>
    <w:rsid w:val="00EB1D6C"/>
    <w:rsid w:val="00EB292A"/>
    <w:rsid w:val="00EB30BA"/>
    <w:rsid w:val="00EB47DC"/>
    <w:rsid w:val="00EC11BA"/>
    <w:rsid w:val="00EC775D"/>
    <w:rsid w:val="00ED352E"/>
    <w:rsid w:val="00ED4F3F"/>
    <w:rsid w:val="00EE30B2"/>
    <w:rsid w:val="00EE3A8E"/>
    <w:rsid w:val="00EE5C69"/>
    <w:rsid w:val="00EE7D7C"/>
    <w:rsid w:val="00EF121F"/>
    <w:rsid w:val="00EF4F01"/>
    <w:rsid w:val="00F010C3"/>
    <w:rsid w:val="00F01E8C"/>
    <w:rsid w:val="00F074BA"/>
    <w:rsid w:val="00F111F3"/>
    <w:rsid w:val="00F1798D"/>
    <w:rsid w:val="00F25D98"/>
    <w:rsid w:val="00F300FB"/>
    <w:rsid w:val="00F31936"/>
    <w:rsid w:val="00F33487"/>
    <w:rsid w:val="00F34395"/>
    <w:rsid w:val="00F369A9"/>
    <w:rsid w:val="00F4446A"/>
    <w:rsid w:val="00F46695"/>
    <w:rsid w:val="00F5085F"/>
    <w:rsid w:val="00F51576"/>
    <w:rsid w:val="00F52FE2"/>
    <w:rsid w:val="00F5333B"/>
    <w:rsid w:val="00F538D3"/>
    <w:rsid w:val="00F544DB"/>
    <w:rsid w:val="00F54696"/>
    <w:rsid w:val="00F60BE0"/>
    <w:rsid w:val="00F65B42"/>
    <w:rsid w:val="00F67567"/>
    <w:rsid w:val="00F7034A"/>
    <w:rsid w:val="00F710A2"/>
    <w:rsid w:val="00F7243E"/>
    <w:rsid w:val="00F74F8E"/>
    <w:rsid w:val="00F8162A"/>
    <w:rsid w:val="00F81804"/>
    <w:rsid w:val="00F85793"/>
    <w:rsid w:val="00F872BC"/>
    <w:rsid w:val="00F877FB"/>
    <w:rsid w:val="00F879E5"/>
    <w:rsid w:val="00F91E56"/>
    <w:rsid w:val="00F92075"/>
    <w:rsid w:val="00F9213C"/>
    <w:rsid w:val="00F95008"/>
    <w:rsid w:val="00F95AB3"/>
    <w:rsid w:val="00FA0952"/>
    <w:rsid w:val="00FB19CE"/>
    <w:rsid w:val="00FB1DB8"/>
    <w:rsid w:val="00FB1FFE"/>
    <w:rsid w:val="00FB23C0"/>
    <w:rsid w:val="00FB6386"/>
    <w:rsid w:val="00FC115B"/>
    <w:rsid w:val="00FC14A6"/>
    <w:rsid w:val="00FC2587"/>
    <w:rsid w:val="00FC4AAC"/>
    <w:rsid w:val="00FC539D"/>
    <w:rsid w:val="00FC7359"/>
    <w:rsid w:val="00FD1D64"/>
    <w:rsid w:val="00FD1E63"/>
    <w:rsid w:val="00FD3775"/>
    <w:rsid w:val="00FD6CDE"/>
    <w:rsid w:val="00FE003D"/>
    <w:rsid w:val="00FE10AC"/>
    <w:rsid w:val="00FE2A50"/>
    <w:rsid w:val="00FE2DFB"/>
    <w:rsid w:val="00FE5323"/>
    <w:rsid w:val="00FF2F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0"/>
    <w:rsid w:val="00203C8A"/>
  </w:style>
  <w:style w:type="character" w:styleId="af2">
    <w:name w:val="Placeholder Text"/>
    <w:basedOn w:val="a0"/>
    <w:uiPriority w:val="99"/>
    <w:semiHidden/>
    <w:rsid w:val="00EC11BA"/>
    <w:rPr>
      <w:color w:val="808080"/>
    </w:rPr>
  </w:style>
  <w:style w:type="character" w:customStyle="1" w:styleId="ad">
    <w:name w:val="批注文字 字符"/>
    <w:link w:val="ac"/>
    <w:uiPriority w:val="99"/>
    <w:rsid w:val="00CC41CA"/>
    <w:rPr>
      <w:rFonts w:ascii="Times New Roman" w:hAnsi="Times New Roman"/>
      <w:lang w:val="en-GB" w:eastAsia="en-US"/>
    </w:rPr>
  </w:style>
  <w:style w:type="paragraph" w:styleId="af3">
    <w:name w:val="List Paragraph"/>
    <w:basedOn w:val="a"/>
    <w:uiPriority w:val="34"/>
    <w:qFormat/>
    <w:rsid w:val="00CC11C0"/>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63A928E-3C53-48AF-AA6C-A0A53A1E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4004</Words>
  <Characters>22826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25</cp:revision>
  <cp:lastPrinted>2021-03-23T13:55:00Z</cp:lastPrinted>
  <dcterms:created xsi:type="dcterms:W3CDTF">2022-08-29T08:50:00Z</dcterms:created>
  <dcterms:modified xsi:type="dcterms:W3CDTF">2022-09-02T01:24:00Z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